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4439B9E8" w:rsidR="00845AB0" w:rsidRPr="006C7AB7" w:rsidRDefault="00845AB0" w:rsidP="0026795A">
      <w:pPr>
        <w:pStyle w:val="CRCoverPage"/>
        <w:tabs>
          <w:tab w:val="right" w:pos="9639"/>
        </w:tabs>
        <w:spacing w:after="0"/>
        <w:rPr>
          <w:b/>
          <w:i/>
          <w:noProof/>
          <w:sz w:val="28"/>
        </w:rPr>
      </w:pPr>
      <w:r w:rsidRPr="006C7AB7">
        <w:rPr>
          <w:b/>
          <w:noProof/>
          <w:sz w:val="24"/>
        </w:rPr>
        <w:t>3GPP TSG-</w:t>
      </w:r>
      <w:fldSimple w:instr=" DOCPROPERTY  TSG/WGRef  \* MERGEFORMAT ">
        <w:r w:rsidRPr="006C7AB7">
          <w:rPr>
            <w:b/>
            <w:noProof/>
            <w:sz w:val="24"/>
          </w:rPr>
          <w:t>RAN5</w:t>
        </w:r>
      </w:fldSimple>
      <w:r w:rsidRPr="006C7AB7">
        <w:rPr>
          <w:b/>
          <w:noProof/>
          <w:sz w:val="24"/>
        </w:rPr>
        <w:t xml:space="preserve"> Meeting #</w:t>
      </w:r>
      <w:fldSimple w:instr=" DOCPROPERTY  MtgSeq  \* MERGEFORMAT ">
        <w:r w:rsidR="007E59D2" w:rsidRPr="006C7AB7">
          <w:rPr>
            <w:b/>
            <w:noProof/>
            <w:sz w:val="24"/>
          </w:rPr>
          <w:t>10</w:t>
        </w:r>
        <w:r w:rsidR="00106940" w:rsidRPr="006C7AB7">
          <w:rPr>
            <w:b/>
            <w:noProof/>
            <w:sz w:val="24"/>
          </w:rPr>
          <w:t>4</w:t>
        </w:r>
      </w:fldSimple>
      <w:fldSimple w:instr=" DOCPROPERTY  MtgTitle  \* MERGEFORMAT "/>
      <w:r w:rsidRPr="006C7AB7">
        <w:rPr>
          <w:b/>
          <w:i/>
          <w:noProof/>
          <w:sz w:val="28"/>
        </w:rPr>
        <w:tab/>
      </w:r>
      <w:r w:rsidR="001C7C54" w:rsidRPr="006C7AB7">
        <w:rPr>
          <w:b/>
          <w:i/>
          <w:noProof/>
          <w:sz w:val="28"/>
        </w:rPr>
        <w:t>R5</w:t>
      </w:r>
      <w:r w:rsidR="002F3A35" w:rsidRPr="006C7AB7">
        <w:rPr>
          <w:b/>
          <w:i/>
          <w:noProof/>
          <w:sz w:val="28"/>
        </w:rPr>
        <w:t>-</w:t>
      </w:r>
      <w:r w:rsidR="00A41C8F" w:rsidRPr="006C7AB7">
        <w:rPr>
          <w:b/>
          <w:i/>
          <w:noProof/>
          <w:sz w:val="28"/>
        </w:rPr>
        <w:t>245926</w:t>
      </w:r>
    </w:p>
    <w:p w14:paraId="544B6736" w14:textId="5FE3D009" w:rsidR="00845AB0" w:rsidRPr="006C7AB7" w:rsidRDefault="006C7AB7" w:rsidP="00845AB0">
      <w:pPr>
        <w:pStyle w:val="CRCoverPage"/>
        <w:outlineLvl w:val="0"/>
        <w:rPr>
          <w:b/>
          <w:noProof/>
          <w:sz w:val="24"/>
        </w:rPr>
      </w:pPr>
      <w:fldSimple w:instr=" DOCPROPERTY  Location  \* MERGEFORMAT ">
        <w:r w:rsidR="00106940" w:rsidRPr="006C7AB7">
          <w:rPr>
            <w:b/>
            <w:noProof/>
            <w:sz w:val="24"/>
          </w:rPr>
          <w:t>Maastricht</w:t>
        </w:r>
      </w:fldSimple>
      <w:r w:rsidR="00106940" w:rsidRPr="006C7AB7">
        <w:rPr>
          <w:b/>
          <w:noProof/>
          <w:sz w:val="24"/>
        </w:rPr>
        <w:t xml:space="preserve">, </w:t>
      </w:r>
      <w:fldSimple w:instr=" DOCPROPERTY  Country  \* MERGEFORMAT ">
        <w:r w:rsidR="00106940" w:rsidRPr="006C7AB7">
          <w:rPr>
            <w:b/>
            <w:noProof/>
            <w:sz w:val="24"/>
          </w:rPr>
          <w:t>Netherlands</w:t>
        </w:r>
      </w:fldSimple>
      <w:r w:rsidR="00106940" w:rsidRPr="006C7AB7">
        <w:rPr>
          <w:b/>
          <w:noProof/>
          <w:sz w:val="24"/>
        </w:rPr>
        <w:t xml:space="preserve">, </w:t>
      </w:r>
      <w:fldSimple w:instr=" DOCPROPERTY  StartDate  \* MERGEFORMAT ">
        <w:r w:rsidR="00106940" w:rsidRPr="006C7AB7">
          <w:rPr>
            <w:b/>
            <w:noProof/>
            <w:sz w:val="24"/>
          </w:rPr>
          <w:t>19th Aug 2024</w:t>
        </w:r>
      </w:fldSimple>
      <w:r w:rsidR="00106940" w:rsidRPr="006C7AB7">
        <w:rPr>
          <w:b/>
          <w:noProof/>
          <w:sz w:val="24"/>
        </w:rPr>
        <w:t xml:space="preserve"> - </w:t>
      </w:r>
      <w:fldSimple w:instr=" DOCPROPERTY  EndDate  \* MERGEFORMAT ">
        <w:r w:rsidR="00106940" w:rsidRPr="006C7AB7">
          <w:rPr>
            <w:b/>
            <w:noProof/>
            <w:sz w:val="24"/>
          </w:rPr>
          <w:t>23th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C7AB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6C7AB7" w:rsidRDefault="00305409" w:rsidP="00E34898">
            <w:pPr>
              <w:pStyle w:val="CRCoverPage"/>
              <w:spacing w:after="0"/>
              <w:jc w:val="right"/>
              <w:rPr>
                <w:i/>
                <w:noProof/>
              </w:rPr>
            </w:pPr>
            <w:r w:rsidRPr="006C7AB7">
              <w:rPr>
                <w:i/>
                <w:noProof/>
                <w:sz w:val="14"/>
              </w:rPr>
              <w:t>CR-Form-v</w:t>
            </w:r>
            <w:r w:rsidR="008863B9" w:rsidRPr="006C7AB7">
              <w:rPr>
                <w:i/>
                <w:noProof/>
                <w:sz w:val="14"/>
              </w:rPr>
              <w:t>12.</w:t>
            </w:r>
            <w:r w:rsidR="003F4093" w:rsidRPr="006C7AB7">
              <w:rPr>
                <w:i/>
                <w:noProof/>
                <w:sz w:val="14"/>
              </w:rPr>
              <w:t>3</w:t>
            </w:r>
          </w:p>
        </w:tc>
      </w:tr>
      <w:tr w:rsidR="001E41F3" w:rsidRPr="006C7AB7" w14:paraId="3FBB62B8" w14:textId="77777777" w:rsidTr="00547111">
        <w:tc>
          <w:tcPr>
            <w:tcW w:w="9641" w:type="dxa"/>
            <w:gridSpan w:val="9"/>
            <w:tcBorders>
              <w:left w:val="single" w:sz="4" w:space="0" w:color="auto"/>
              <w:right w:val="single" w:sz="4" w:space="0" w:color="auto"/>
            </w:tcBorders>
          </w:tcPr>
          <w:p w14:paraId="79AB67D6" w14:textId="77777777" w:rsidR="001E41F3" w:rsidRPr="006C7AB7" w:rsidRDefault="001E41F3">
            <w:pPr>
              <w:pStyle w:val="CRCoverPage"/>
              <w:spacing w:after="0"/>
              <w:jc w:val="center"/>
              <w:rPr>
                <w:noProof/>
              </w:rPr>
            </w:pPr>
            <w:r w:rsidRPr="006C7AB7">
              <w:rPr>
                <w:b/>
                <w:noProof/>
                <w:sz w:val="32"/>
              </w:rPr>
              <w:t>CHANGE REQUEST</w:t>
            </w:r>
          </w:p>
        </w:tc>
      </w:tr>
      <w:tr w:rsidR="001E41F3" w:rsidRPr="006C7AB7" w14:paraId="79946B04" w14:textId="77777777" w:rsidTr="00547111">
        <w:tc>
          <w:tcPr>
            <w:tcW w:w="9641" w:type="dxa"/>
            <w:gridSpan w:val="9"/>
            <w:tcBorders>
              <w:left w:val="single" w:sz="4" w:space="0" w:color="auto"/>
              <w:right w:val="single" w:sz="4" w:space="0" w:color="auto"/>
            </w:tcBorders>
          </w:tcPr>
          <w:p w14:paraId="12C70EEE" w14:textId="77777777" w:rsidR="001E41F3" w:rsidRPr="006C7AB7" w:rsidRDefault="001E41F3">
            <w:pPr>
              <w:pStyle w:val="CRCoverPage"/>
              <w:spacing w:after="0"/>
              <w:rPr>
                <w:noProof/>
                <w:sz w:val="8"/>
                <w:szCs w:val="8"/>
              </w:rPr>
            </w:pPr>
          </w:p>
        </w:tc>
      </w:tr>
      <w:tr w:rsidR="001E41F3" w:rsidRPr="006C7AB7" w14:paraId="3999489E" w14:textId="77777777" w:rsidTr="00547111">
        <w:tc>
          <w:tcPr>
            <w:tcW w:w="142" w:type="dxa"/>
            <w:tcBorders>
              <w:left w:val="single" w:sz="4" w:space="0" w:color="auto"/>
            </w:tcBorders>
          </w:tcPr>
          <w:p w14:paraId="4DDA7F40" w14:textId="77777777" w:rsidR="001E41F3" w:rsidRPr="006C7AB7" w:rsidRDefault="001E41F3">
            <w:pPr>
              <w:pStyle w:val="CRCoverPage"/>
              <w:spacing w:after="0"/>
              <w:jc w:val="right"/>
              <w:rPr>
                <w:noProof/>
              </w:rPr>
            </w:pPr>
          </w:p>
        </w:tc>
        <w:tc>
          <w:tcPr>
            <w:tcW w:w="1559" w:type="dxa"/>
            <w:shd w:val="pct30" w:color="FFFF00" w:fill="auto"/>
          </w:tcPr>
          <w:p w14:paraId="52508B66" w14:textId="1A11775B" w:rsidR="001E41F3" w:rsidRPr="006C7AB7" w:rsidRDefault="00410647" w:rsidP="00E13F3D">
            <w:pPr>
              <w:pStyle w:val="CRCoverPage"/>
              <w:spacing w:after="0"/>
              <w:jc w:val="right"/>
              <w:rPr>
                <w:b/>
                <w:noProof/>
                <w:sz w:val="28"/>
              </w:rPr>
            </w:pPr>
            <w:r w:rsidRPr="006C7AB7">
              <w:rPr>
                <w:b/>
                <w:noProof/>
                <w:sz w:val="28"/>
              </w:rPr>
              <w:t>38.521-</w:t>
            </w:r>
            <w:r w:rsidR="00946A31" w:rsidRPr="006C7AB7">
              <w:rPr>
                <w:b/>
                <w:noProof/>
                <w:sz w:val="28"/>
              </w:rPr>
              <w:t>2</w:t>
            </w:r>
          </w:p>
        </w:tc>
        <w:tc>
          <w:tcPr>
            <w:tcW w:w="709" w:type="dxa"/>
          </w:tcPr>
          <w:p w14:paraId="77009707" w14:textId="77777777" w:rsidR="001E41F3" w:rsidRPr="006C7AB7" w:rsidRDefault="001E41F3">
            <w:pPr>
              <w:pStyle w:val="CRCoverPage"/>
              <w:spacing w:after="0"/>
              <w:jc w:val="center"/>
              <w:rPr>
                <w:noProof/>
              </w:rPr>
            </w:pPr>
            <w:r w:rsidRPr="006C7AB7">
              <w:rPr>
                <w:b/>
                <w:noProof/>
                <w:sz w:val="28"/>
              </w:rPr>
              <w:t>CR</w:t>
            </w:r>
          </w:p>
        </w:tc>
        <w:tc>
          <w:tcPr>
            <w:tcW w:w="1276" w:type="dxa"/>
            <w:shd w:val="pct30" w:color="FFFF00" w:fill="auto"/>
          </w:tcPr>
          <w:p w14:paraId="6CAED29D" w14:textId="4DBF22F3" w:rsidR="001E41F3" w:rsidRPr="006C7AB7" w:rsidRDefault="000774EE" w:rsidP="00FF5C42">
            <w:pPr>
              <w:pStyle w:val="CRCoverPage"/>
              <w:spacing w:after="0"/>
              <w:jc w:val="center"/>
              <w:rPr>
                <w:noProof/>
              </w:rPr>
            </w:pPr>
            <w:r w:rsidRPr="006C7AB7">
              <w:rPr>
                <w:b/>
                <w:noProof/>
                <w:sz w:val="28"/>
              </w:rPr>
              <w:t>1058</w:t>
            </w:r>
          </w:p>
        </w:tc>
        <w:tc>
          <w:tcPr>
            <w:tcW w:w="709" w:type="dxa"/>
          </w:tcPr>
          <w:p w14:paraId="09D2C09B" w14:textId="77777777" w:rsidR="001E41F3" w:rsidRPr="006C7AB7" w:rsidRDefault="001E41F3" w:rsidP="0051580D">
            <w:pPr>
              <w:pStyle w:val="CRCoverPage"/>
              <w:tabs>
                <w:tab w:val="right" w:pos="625"/>
              </w:tabs>
              <w:spacing w:after="0"/>
              <w:jc w:val="center"/>
              <w:rPr>
                <w:noProof/>
              </w:rPr>
            </w:pPr>
            <w:r w:rsidRPr="006C7AB7">
              <w:rPr>
                <w:b/>
                <w:bCs/>
                <w:noProof/>
                <w:sz w:val="28"/>
              </w:rPr>
              <w:t>rev</w:t>
            </w:r>
          </w:p>
        </w:tc>
        <w:tc>
          <w:tcPr>
            <w:tcW w:w="992" w:type="dxa"/>
            <w:shd w:val="pct30" w:color="FFFF00" w:fill="auto"/>
          </w:tcPr>
          <w:p w14:paraId="7533BF9D" w14:textId="43B052D0" w:rsidR="001E41F3" w:rsidRPr="006C7AB7" w:rsidRDefault="00A41C8F" w:rsidP="00E13F3D">
            <w:pPr>
              <w:pStyle w:val="CRCoverPage"/>
              <w:spacing w:after="0"/>
              <w:jc w:val="center"/>
              <w:rPr>
                <w:b/>
                <w:noProof/>
              </w:rPr>
            </w:pPr>
            <w:r w:rsidRPr="006C7AB7">
              <w:rPr>
                <w:b/>
                <w:noProof/>
                <w:sz w:val="28"/>
              </w:rPr>
              <w:t>1</w:t>
            </w:r>
          </w:p>
        </w:tc>
        <w:tc>
          <w:tcPr>
            <w:tcW w:w="2410" w:type="dxa"/>
          </w:tcPr>
          <w:p w14:paraId="5D4AEAE9" w14:textId="77777777" w:rsidR="001E41F3" w:rsidRPr="006C7AB7" w:rsidRDefault="001E41F3" w:rsidP="0051580D">
            <w:pPr>
              <w:pStyle w:val="CRCoverPage"/>
              <w:tabs>
                <w:tab w:val="right" w:pos="1825"/>
              </w:tabs>
              <w:spacing w:after="0"/>
              <w:jc w:val="center"/>
              <w:rPr>
                <w:noProof/>
              </w:rPr>
            </w:pPr>
            <w:r w:rsidRPr="006C7AB7">
              <w:rPr>
                <w:b/>
                <w:noProof/>
                <w:sz w:val="28"/>
                <w:szCs w:val="28"/>
              </w:rPr>
              <w:t>Current version:</w:t>
            </w:r>
          </w:p>
        </w:tc>
        <w:tc>
          <w:tcPr>
            <w:tcW w:w="1701" w:type="dxa"/>
            <w:shd w:val="pct30" w:color="FFFF00" w:fill="auto"/>
          </w:tcPr>
          <w:p w14:paraId="1E22D6AC" w14:textId="1435FDDC" w:rsidR="001E41F3" w:rsidRPr="006C7AB7" w:rsidRDefault="00410647">
            <w:pPr>
              <w:pStyle w:val="CRCoverPage"/>
              <w:spacing w:after="0"/>
              <w:jc w:val="center"/>
              <w:rPr>
                <w:noProof/>
                <w:sz w:val="28"/>
              </w:rPr>
            </w:pPr>
            <w:r w:rsidRPr="006C7AB7">
              <w:rPr>
                <w:b/>
                <w:sz w:val="28"/>
              </w:rPr>
              <w:t>1</w:t>
            </w:r>
            <w:r w:rsidR="00E11261" w:rsidRPr="006C7AB7">
              <w:rPr>
                <w:b/>
                <w:sz w:val="28"/>
              </w:rPr>
              <w:t>8</w:t>
            </w:r>
            <w:r w:rsidRPr="006C7AB7">
              <w:rPr>
                <w:b/>
                <w:sz w:val="28"/>
              </w:rPr>
              <w:t>.</w:t>
            </w:r>
            <w:r w:rsidR="00106940" w:rsidRPr="006C7AB7">
              <w:rPr>
                <w:b/>
                <w:sz w:val="28"/>
              </w:rPr>
              <w:t>3</w:t>
            </w:r>
            <w:r w:rsidRPr="006C7AB7">
              <w:rPr>
                <w:b/>
                <w:sz w:val="28"/>
              </w:rPr>
              <w:t>.0</w:t>
            </w:r>
          </w:p>
        </w:tc>
        <w:tc>
          <w:tcPr>
            <w:tcW w:w="143" w:type="dxa"/>
            <w:tcBorders>
              <w:right w:val="single" w:sz="4" w:space="0" w:color="auto"/>
            </w:tcBorders>
          </w:tcPr>
          <w:p w14:paraId="399238C9" w14:textId="77777777" w:rsidR="001E41F3" w:rsidRPr="006C7AB7" w:rsidRDefault="001E41F3">
            <w:pPr>
              <w:pStyle w:val="CRCoverPage"/>
              <w:spacing w:after="0"/>
              <w:rPr>
                <w:noProof/>
              </w:rPr>
            </w:pPr>
          </w:p>
        </w:tc>
      </w:tr>
      <w:tr w:rsidR="001E41F3" w:rsidRPr="006C7AB7" w14:paraId="7DC9F5A2" w14:textId="77777777" w:rsidTr="00547111">
        <w:tc>
          <w:tcPr>
            <w:tcW w:w="9641" w:type="dxa"/>
            <w:gridSpan w:val="9"/>
            <w:tcBorders>
              <w:left w:val="single" w:sz="4" w:space="0" w:color="auto"/>
              <w:right w:val="single" w:sz="4" w:space="0" w:color="auto"/>
            </w:tcBorders>
          </w:tcPr>
          <w:p w14:paraId="4883A7D2" w14:textId="77777777" w:rsidR="001E41F3" w:rsidRPr="006C7AB7" w:rsidRDefault="001E41F3">
            <w:pPr>
              <w:pStyle w:val="CRCoverPage"/>
              <w:spacing w:after="0"/>
              <w:rPr>
                <w:noProof/>
              </w:rPr>
            </w:pPr>
          </w:p>
        </w:tc>
      </w:tr>
      <w:tr w:rsidR="001E41F3" w:rsidRPr="006C7AB7" w14:paraId="266B4BDF" w14:textId="77777777" w:rsidTr="00547111">
        <w:tc>
          <w:tcPr>
            <w:tcW w:w="9641" w:type="dxa"/>
            <w:gridSpan w:val="9"/>
            <w:tcBorders>
              <w:top w:val="single" w:sz="4" w:space="0" w:color="auto"/>
            </w:tcBorders>
          </w:tcPr>
          <w:p w14:paraId="47E13998" w14:textId="77777777" w:rsidR="001E41F3" w:rsidRPr="006C7AB7" w:rsidRDefault="001E41F3">
            <w:pPr>
              <w:pStyle w:val="CRCoverPage"/>
              <w:spacing w:after="0"/>
              <w:jc w:val="center"/>
              <w:rPr>
                <w:rFonts w:cs="Arial"/>
                <w:i/>
                <w:noProof/>
              </w:rPr>
            </w:pPr>
            <w:r w:rsidRPr="006C7AB7">
              <w:rPr>
                <w:rFonts w:cs="Arial"/>
                <w:i/>
                <w:noProof/>
              </w:rPr>
              <w:t xml:space="preserve">For </w:t>
            </w:r>
            <w:hyperlink r:id="rId12" w:anchor="_blank" w:history="1">
              <w:r w:rsidRPr="006C7AB7">
                <w:rPr>
                  <w:rStyle w:val="Hyperlink"/>
                  <w:rFonts w:cs="Arial"/>
                  <w:b/>
                  <w:i/>
                  <w:noProof/>
                  <w:color w:val="FF0000"/>
                </w:rPr>
                <w:t>HE</w:t>
              </w:r>
              <w:bookmarkStart w:id="0" w:name="_Hlt497126619"/>
              <w:r w:rsidRPr="006C7AB7">
                <w:rPr>
                  <w:rStyle w:val="Hyperlink"/>
                  <w:rFonts w:cs="Arial"/>
                  <w:b/>
                  <w:i/>
                  <w:noProof/>
                  <w:color w:val="FF0000"/>
                </w:rPr>
                <w:t>L</w:t>
              </w:r>
              <w:bookmarkEnd w:id="0"/>
              <w:r w:rsidRPr="006C7AB7">
                <w:rPr>
                  <w:rStyle w:val="Hyperlink"/>
                  <w:rFonts w:cs="Arial"/>
                  <w:b/>
                  <w:i/>
                  <w:noProof/>
                  <w:color w:val="FF0000"/>
                </w:rPr>
                <w:t>P</w:t>
              </w:r>
            </w:hyperlink>
            <w:r w:rsidRPr="006C7AB7">
              <w:rPr>
                <w:rFonts w:cs="Arial"/>
                <w:b/>
                <w:i/>
                <w:noProof/>
                <w:color w:val="FF0000"/>
              </w:rPr>
              <w:t xml:space="preserve"> </w:t>
            </w:r>
            <w:r w:rsidRPr="006C7AB7">
              <w:rPr>
                <w:rFonts w:cs="Arial"/>
                <w:i/>
                <w:noProof/>
              </w:rPr>
              <w:t>on using this form</w:t>
            </w:r>
            <w:r w:rsidR="0051580D" w:rsidRPr="006C7AB7">
              <w:rPr>
                <w:rFonts w:cs="Arial"/>
                <w:i/>
                <w:noProof/>
              </w:rPr>
              <w:t>: c</w:t>
            </w:r>
            <w:r w:rsidR="00F25D98" w:rsidRPr="006C7AB7">
              <w:rPr>
                <w:rFonts w:cs="Arial"/>
                <w:i/>
                <w:noProof/>
              </w:rPr>
              <w:t xml:space="preserve">omprehensive instructions can be found at </w:t>
            </w:r>
            <w:r w:rsidR="001B7A65" w:rsidRPr="006C7AB7">
              <w:rPr>
                <w:rFonts w:cs="Arial"/>
                <w:i/>
                <w:noProof/>
              </w:rPr>
              <w:br/>
            </w:r>
            <w:hyperlink r:id="rId13" w:history="1">
              <w:r w:rsidR="00DE34CF" w:rsidRPr="006C7AB7">
                <w:rPr>
                  <w:rStyle w:val="Hyperlink"/>
                  <w:rFonts w:cs="Arial"/>
                  <w:i/>
                  <w:noProof/>
                </w:rPr>
                <w:t>http://www.3gpp.org/Change-Requests</w:t>
              </w:r>
            </w:hyperlink>
            <w:r w:rsidR="00F25D98" w:rsidRPr="006C7AB7">
              <w:rPr>
                <w:rFonts w:cs="Arial"/>
                <w:i/>
                <w:noProof/>
              </w:rPr>
              <w:t>.</w:t>
            </w:r>
          </w:p>
        </w:tc>
      </w:tr>
      <w:tr w:rsidR="001E41F3" w:rsidRPr="006C7AB7" w14:paraId="296CF086" w14:textId="77777777" w:rsidTr="00547111">
        <w:tc>
          <w:tcPr>
            <w:tcW w:w="9641" w:type="dxa"/>
            <w:gridSpan w:val="9"/>
          </w:tcPr>
          <w:p w14:paraId="7D4A60B5" w14:textId="77777777" w:rsidR="001E41F3" w:rsidRPr="006C7AB7" w:rsidRDefault="001E41F3">
            <w:pPr>
              <w:pStyle w:val="CRCoverPage"/>
              <w:spacing w:after="0"/>
              <w:rPr>
                <w:noProof/>
                <w:sz w:val="8"/>
                <w:szCs w:val="8"/>
              </w:rPr>
            </w:pPr>
          </w:p>
        </w:tc>
      </w:tr>
    </w:tbl>
    <w:p w14:paraId="53540664" w14:textId="77777777" w:rsidR="001E41F3" w:rsidRPr="006C7AB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C7AB7" w14:paraId="0EE45D52" w14:textId="77777777" w:rsidTr="00A7671C">
        <w:tc>
          <w:tcPr>
            <w:tcW w:w="2835" w:type="dxa"/>
          </w:tcPr>
          <w:p w14:paraId="59860FA1" w14:textId="77777777" w:rsidR="00F25D98" w:rsidRPr="006C7AB7" w:rsidRDefault="00F25D98" w:rsidP="001E41F3">
            <w:pPr>
              <w:pStyle w:val="CRCoverPage"/>
              <w:tabs>
                <w:tab w:val="right" w:pos="2751"/>
              </w:tabs>
              <w:spacing w:after="0"/>
              <w:rPr>
                <w:b/>
                <w:i/>
                <w:noProof/>
              </w:rPr>
            </w:pPr>
            <w:r w:rsidRPr="006C7AB7">
              <w:rPr>
                <w:b/>
                <w:i/>
                <w:noProof/>
              </w:rPr>
              <w:t>Proposed change</w:t>
            </w:r>
            <w:r w:rsidR="00A7671C" w:rsidRPr="006C7AB7">
              <w:rPr>
                <w:b/>
                <w:i/>
                <w:noProof/>
              </w:rPr>
              <w:t xml:space="preserve"> </w:t>
            </w:r>
            <w:r w:rsidRPr="006C7AB7">
              <w:rPr>
                <w:b/>
                <w:i/>
                <w:noProof/>
              </w:rPr>
              <w:t>affects:</w:t>
            </w:r>
          </w:p>
        </w:tc>
        <w:tc>
          <w:tcPr>
            <w:tcW w:w="1418" w:type="dxa"/>
          </w:tcPr>
          <w:p w14:paraId="07128383" w14:textId="77777777" w:rsidR="00F25D98" w:rsidRPr="006C7AB7" w:rsidRDefault="00F25D98" w:rsidP="001E41F3">
            <w:pPr>
              <w:pStyle w:val="CRCoverPage"/>
              <w:spacing w:after="0"/>
              <w:jc w:val="right"/>
              <w:rPr>
                <w:noProof/>
              </w:rPr>
            </w:pPr>
            <w:r w:rsidRPr="006C7A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C7AB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C7AB7" w:rsidRDefault="00F25D98" w:rsidP="001E41F3">
            <w:pPr>
              <w:pStyle w:val="CRCoverPage"/>
              <w:spacing w:after="0"/>
              <w:jc w:val="right"/>
              <w:rPr>
                <w:noProof/>
                <w:u w:val="single"/>
              </w:rPr>
            </w:pPr>
            <w:r w:rsidRPr="006C7A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C7AB7" w:rsidRDefault="00F25D98" w:rsidP="001E41F3">
            <w:pPr>
              <w:pStyle w:val="CRCoverPage"/>
              <w:spacing w:after="0"/>
              <w:jc w:val="center"/>
              <w:rPr>
                <w:b/>
                <w:caps/>
                <w:noProof/>
              </w:rPr>
            </w:pPr>
          </w:p>
        </w:tc>
        <w:tc>
          <w:tcPr>
            <w:tcW w:w="2126" w:type="dxa"/>
          </w:tcPr>
          <w:p w14:paraId="2ED8415F" w14:textId="77777777" w:rsidR="00F25D98" w:rsidRPr="006C7AB7" w:rsidRDefault="00F25D98" w:rsidP="001E41F3">
            <w:pPr>
              <w:pStyle w:val="CRCoverPage"/>
              <w:spacing w:after="0"/>
              <w:jc w:val="right"/>
              <w:rPr>
                <w:noProof/>
                <w:u w:val="single"/>
              </w:rPr>
            </w:pPr>
            <w:r w:rsidRPr="006C7A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C7AB7" w:rsidRDefault="00F25D98" w:rsidP="001E41F3">
            <w:pPr>
              <w:pStyle w:val="CRCoverPage"/>
              <w:spacing w:after="0"/>
              <w:jc w:val="center"/>
              <w:rPr>
                <w:b/>
                <w:caps/>
                <w:noProof/>
              </w:rPr>
            </w:pPr>
          </w:p>
        </w:tc>
        <w:tc>
          <w:tcPr>
            <w:tcW w:w="1418" w:type="dxa"/>
            <w:tcBorders>
              <w:left w:val="nil"/>
            </w:tcBorders>
          </w:tcPr>
          <w:p w14:paraId="6562735E" w14:textId="77777777" w:rsidR="00F25D98" w:rsidRPr="006C7AB7" w:rsidRDefault="00F25D98" w:rsidP="001E41F3">
            <w:pPr>
              <w:pStyle w:val="CRCoverPage"/>
              <w:spacing w:after="0"/>
              <w:jc w:val="right"/>
              <w:rPr>
                <w:noProof/>
              </w:rPr>
            </w:pPr>
            <w:r w:rsidRPr="006C7A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C7AB7" w:rsidRDefault="00F25D98" w:rsidP="001E41F3">
            <w:pPr>
              <w:pStyle w:val="CRCoverPage"/>
              <w:spacing w:after="0"/>
              <w:jc w:val="center"/>
              <w:rPr>
                <w:b/>
                <w:bCs/>
                <w:caps/>
                <w:noProof/>
              </w:rPr>
            </w:pPr>
          </w:p>
        </w:tc>
      </w:tr>
    </w:tbl>
    <w:p w14:paraId="69DCC391" w14:textId="77777777" w:rsidR="001E41F3" w:rsidRPr="006C7A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C7AB7" w14:paraId="31618834" w14:textId="77777777" w:rsidTr="00547111">
        <w:tc>
          <w:tcPr>
            <w:tcW w:w="9640" w:type="dxa"/>
            <w:gridSpan w:val="11"/>
          </w:tcPr>
          <w:p w14:paraId="55477508" w14:textId="77777777" w:rsidR="001E41F3" w:rsidRPr="006C7AB7" w:rsidRDefault="001E41F3">
            <w:pPr>
              <w:pStyle w:val="CRCoverPage"/>
              <w:spacing w:after="0"/>
              <w:rPr>
                <w:noProof/>
                <w:sz w:val="8"/>
                <w:szCs w:val="8"/>
              </w:rPr>
            </w:pPr>
          </w:p>
        </w:tc>
      </w:tr>
      <w:tr w:rsidR="001E41F3" w:rsidRPr="006C7AB7" w14:paraId="58300953" w14:textId="77777777" w:rsidTr="00547111">
        <w:tc>
          <w:tcPr>
            <w:tcW w:w="1843" w:type="dxa"/>
            <w:tcBorders>
              <w:top w:val="single" w:sz="4" w:space="0" w:color="auto"/>
              <w:left w:val="single" w:sz="4" w:space="0" w:color="auto"/>
            </w:tcBorders>
          </w:tcPr>
          <w:p w14:paraId="05B2F3A2" w14:textId="77777777" w:rsidR="001E41F3" w:rsidRPr="006C7AB7" w:rsidRDefault="001E41F3">
            <w:pPr>
              <w:pStyle w:val="CRCoverPage"/>
              <w:tabs>
                <w:tab w:val="right" w:pos="1759"/>
              </w:tabs>
              <w:spacing w:after="0"/>
              <w:rPr>
                <w:b/>
                <w:i/>
                <w:noProof/>
              </w:rPr>
            </w:pPr>
            <w:r w:rsidRPr="006C7AB7">
              <w:rPr>
                <w:b/>
                <w:i/>
                <w:noProof/>
              </w:rPr>
              <w:t>Title:</w:t>
            </w:r>
            <w:r w:rsidRPr="006C7AB7">
              <w:rPr>
                <w:b/>
                <w:i/>
                <w:noProof/>
              </w:rPr>
              <w:tab/>
            </w:r>
          </w:p>
        </w:tc>
        <w:tc>
          <w:tcPr>
            <w:tcW w:w="7797" w:type="dxa"/>
            <w:gridSpan w:val="10"/>
            <w:tcBorders>
              <w:top w:val="single" w:sz="4" w:space="0" w:color="auto"/>
              <w:right w:val="single" w:sz="4" w:space="0" w:color="auto"/>
            </w:tcBorders>
            <w:shd w:val="pct30" w:color="FFFF00" w:fill="auto"/>
          </w:tcPr>
          <w:p w14:paraId="3D393EEE" w14:textId="429D7713" w:rsidR="001E41F3" w:rsidRPr="006C7AB7" w:rsidRDefault="00946A31">
            <w:pPr>
              <w:pStyle w:val="CRCoverPage"/>
              <w:spacing w:after="0"/>
              <w:ind w:left="100"/>
              <w:rPr>
                <w:noProof/>
              </w:rPr>
            </w:pPr>
            <w:r w:rsidRPr="006C7AB7">
              <w:t>PC5 FR2 MU - Tx test cases update in 38.521-2</w:t>
            </w:r>
          </w:p>
        </w:tc>
      </w:tr>
      <w:tr w:rsidR="001E41F3" w:rsidRPr="006C7AB7" w14:paraId="05C08479" w14:textId="77777777" w:rsidTr="00547111">
        <w:tc>
          <w:tcPr>
            <w:tcW w:w="1843" w:type="dxa"/>
            <w:tcBorders>
              <w:left w:val="single" w:sz="4" w:space="0" w:color="auto"/>
            </w:tcBorders>
          </w:tcPr>
          <w:p w14:paraId="45E29F53" w14:textId="77777777" w:rsidR="001E41F3" w:rsidRPr="006C7AB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C7AB7" w:rsidRDefault="001E41F3">
            <w:pPr>
              <w:pStyle w:val="CRCoverPage"/>
              <w:spacing w:after="0"/>
              <w:rPr>
                <w:noProof/>
                <w:sz w:val="8"/>
                <w:szCs w:val="8"/>
              </w:rPr>
            </w:pPr>
          </w:p>
        </w:tc>
      </w:tr>
      <w:tr w:rsidR="001E41F3" w:rsidRPr="006C7AB7" w14:paraId="46D5D7C2" w14:textId="77777777" w:rsidTr="00547111">
        <w:tc>
          <w:tcPr>
            <w:tcW w:w="1843" w:type="dxa"/>
            <w:tcBorders>
              <w:left w:val="single" w:sz="4" w:space="0" w:color="auto"/>
            </w:tcBorders>
          </w:tcPr>
          <w:p w14:paraId="45A6C2C4" w14:textId="77777777" w:rsidR="001E41F3" w:rsidRPr="006C7AB7" w:rsidRDefault="001E41F3">
            <w:pPr>
              <w:pStyle w:val="CRCoverPage"/>
              <w:tabs>
                <w:tab w:val="right" w:pos="1759"/>
              </w:tabs>
              <w:spacing w:after="0"/>
              <w:rPr>
                <w:b/>
                <w:i/>
                <w:noProof/>
              </w:rPr>
            </w:pPr>
            <w:r w:rsidRPr="006C7AB7">
              <w:rPr>
                <w:b/>
                <w:i/>
                <w:noProof/>
              </w:rPr>
              <w:t>Source to WG:</w:t>
            </w:r>
          </w:p>
        </w:tc>
        <w:tc>
          <w:tcPr>
            <w:tcW w:w="7797" w:type="dxa"/>
            <w:gridSpan w:val="10"/>
            <w:tcBorders>
              <w:right w:val="single" w:sz="4" w:space="0" w:color="auto"/>
            </w:tcBorders>
            <w:shd w:val="pct30" w:color="FFFF00" w:fill="auto"/>
          </w:tcPr>
          <w:p w14:paraId="298AA482" w14:textId="71B7125F" w:rsidR="001E41F3" w:rsidRPr="006C7AB7" w:rsidRDefault="00410647">
            <w:pPr>
              <w:pStyle w:val="CRCoverPage"/>
              <w:spacing w:after="0"/>
              <w:ind w:left="100"/>
              <w:rPr>
                <w:noProof/>
              </w:rPr>
            </w:pPr>
            <w:r w:rsidRPr="006C7AB7">
              <w:t>Keysight Technologies</w:t>
            </w:r>
            <w:r w:rsidR="00DC4ADF" w:rsidRPr="006C7AB7">
              <w:t>, Anritsu</w:t>
            </w:r>
          </w:p>
        </w:tc>
      </w:tr>
      <w:tr w:rsidR="001E41F3" w:rsidRPr="006C7AB7" w14:paraId="4196B218" w14:textId="77777777" w:rsidTr="00547111">
        <w:tc>
          <w:tcPr>
            <w:tcW w:w="1843" w:type="dxa"/>
            <w:tcBorders>
              <w:left w:val="single" w:sz="4" w:space="0" w:color="auto"/>
            </w:tcBorders>
          </w:tcPr>
          <w:p w14:paraId="14C300BA" w14:textId="77777777" w:rsidR="001E41F3" w:rsidRPr="006C7AB7" w:rsidRDefault="001E41F3">
            <w:pPr>
              <w:pStyle w:val="CRCoverPage"/>
              <w:tabs>
                <w:tab w:val="right" w:pos="1759"/>
              </w:tabs>
              <w:spacing w:after="0"/>
              <w:rPr>
                <w:b/>
                <w:i/>
                <w:noProof/>
              </w:rPr>
            </w:pPr>
            <w:r w:rsidRPr="006C7AB7">
              <w:rPr>
                <w:b/>
                <w:i/>
                <w:noProof/>
              </w:rPr>
              <w:t>Source to TSG:</w:t>
            </w:r>
          </w:p>
        </w:tc>
        <w:tc>
          <w:tcPr>
            <w:tcW w:w="7797" w:type="dxa"/>
            <w:gridSpan w:val="10"/>
            <w:tcBorders>
              <w:right w:val="single" w:sz="4" w:space="0" w:color="auto"/>
            </w:tcBorders>
            <w:shd w:val="pct30" w:color="FFFF00" w:fill="auto"/>
          </w:tcPr>
          <w:p w14:paraId="17FF8B7B" w14:textId="2B68E6EF" w:rsidR="001E41F3" w:rsidRPr="006C7AB7" w:rsidRDefault="00410647" w:rsidP="00547111">
            <w:pPr>
              <w:pStyle w:val="CRCoverPage"/>
              <w:spacing w:after="0"/>
              <w:ind w:left="100"/>
              <w:rPr>
                <w:noProof/>
              </w:rPr>
            </w:pPr>
            <w:r w:rsidRPr="006C7AB7">
              <w:t>R5</w:t>
            </w:r>
          </w:p>
        </w:tc>
      </w:tr>
      <w:tr w:rsidR="001E41F3" w:rsidRPr="006C7AB7" w14:paraId="76303739" w14:textId="77777777" w:rsidTr="00547111">
        <w:tc>
          <w:tcPr>
            <w:tcW w:w="1843" w:type="dxa"/>
            <w:tcBorders>
              <w:left w:val="single" w:sz="4" w:space="0" w:color="auto"/>
            </w:tcBorders>
          </w:tcPr>
          <w:p w14:paraId="4D3B1657" w14:textId="77777777" w:rsidR="001E41F3" w:rsidRPr="006C7AB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C7AB7" w:rsidRDefault="001E41F3">
            <w:pPr>
              <w:pStyle w:val="CRCoverPage"/>
              <w:spacing w:after="0"/>
              <w:rPr>
                <w:noProof/>
                <w:sz w:val="8"/>
                <w:szCs w:val="8"/>
              </w:rPr>
            </w:pPr>
          </w:p>
        </w:tc>
      </w:tr>
      <w:tr w:rsidR="001E41F3" w:rsidRPr="006C7AB7" w14:paraId="50563E52" w14:textId="77777777" w:rsidTr="00547111">
        <w:tc>
          <w:tcPr>
            <w:tcW w:w="1843" w:type="dxa"/>
            <w:tcBorders>
              <w:left w:val="single" w:sz="4" w:space="0" w:color="auto"/>
            </w:tcBorders>
          </w:tcPr>
          <w:p w14:paraId="32C381B7" w14:textId="77777777" w:rsidR="001E41F3" w:rsidRPr="006C7AB7" w:rsidRDefault="001E41F3">
            <w:pPr>
              <w:pStyle w:val="CRCoverPage"/>
              <w:tabs>
                <w:tab w:val="right" w:pos="1759"/>
              </w:tabs>
              <w:spacing w:after="0"/>
              <w:rPr>
                <w:b/>
                <w:i/>
                <w:noProof/>
              </w:rPr>
            </w:pPr>
            <w:r w:rsidRPr="006C7AB7">
              <w:rPr>
                <w:b/>
                <w:i/>
                <w:noProof/>
              </w:rPr>
              <w:t>Work item code</w:t>
            </w:r>
            <w:r w:rsidR="0051580D" w:rsidRPr="006C7AB7">
              <w:rPr>
                <w:b/>
                <w:i/>
                <w:noProof/>
              </w:rPr>
              <w:t>:</w:t>
            </w:r>
          </w:p>
        </w:tc>
        <w:tc>
          <w:tcPr>
            <w:tcW w:w="3686" w:type="dxa"/>
            <w:gridSpan w:val="5"/>
            <w:shd w:val="pct30" w:color="FFFF00" w:fill="auto"/>
          </w:tcPr>
          <w:p w14:paraId="115414A3" w14:textId="16D3FE43" w:rsidR="001E41F3" w:rsidRPr="006C7AB7" w:rsidRDefault="00144227">
            <w:pPr>
              <w:pStyle w:val="CRCoverPage"/>
              <w:spacing w:after="0"/>
              <w:ind w:left="100"/>
              <w:rPr>
                <w:noProof/>
              </w:rPr>
            </w:pPr>
            <w:r w:rsidRPr="006C7AB7">
              <w:t>NR_FR2_FWA_Bn257_Bn258-UEConTest</w:t>
            </w:r>
          </w:p>
        </w:tc>
        <w:tc>
          <w:tcPr>
            <w:tcW w:w="567" w:type="dxa"/>
            <w:tcBorders>
              <w:left w:val="nil"/>
            </w:tcBorders>
          </w:tcPr>
          <w:p w14:paraId="61A86BCF" w14:textId="77777777" w:rsidR="001E41F3" w:rsidRPr="006C7AB7" w:rsidRDefault="001E41F3">
            <w:pPr>
              <w:pStyle w:val="CRCoverPage"/>
              <w:spacing w:after="0"/>
              <w:ind w:right="100"/>
              <w:rPr>
                <w:noProof/>
              </w:rPr>
            </w:pPr>
          </w:p>
        </w:tc>
        <w:tc>
          <w:tcPr>
            <w:tcW w:w="1417" w:type="dxa"/>
            <w:gridSpan w:val="3"/>
            <w:tcBorders>
              <w:left w:val="nil"/>
            </w:tcBorders>
          </w:tcPr>
          <w:p w14:paraId="153CBFB1" w14:textId="77777777" w:rsidR="001E41F3" w:rsidRPr="006C7AB7" w:rsidRDefault="001E41F3">
            <w:pPr>
              <w:pStyle w:val="CRCoverPage"/>
              <w:spacing w:after="0"/>
              <w:jc w:val="right"/>
              <w:rPr>
                <w:noProof/>
              </w:rPr>
            </w:pPr>
            <w:r w:rsidRPr="006C7AB7">
              <w:rPr>
                <w:b/>
                <w:i/>
                <w:noProof/>
              </w:rPr>
              <w:t>Date:</w:t>
            </w:r>
          </w:p>
        </w:tc>
        <w:tc>
          <w:tcPr>
            <w:tcW w:w="2127" w:type="dxa"/>
            <w:tcBorders>
              <w:right w:val="single" w:sz="4" w:space="0" w:color="auto"/>
            </w:tcBorders>
            <w:shd w:val="pct30" w:color="FFFF00" w:fill="auto"/>
          </w:tcPr>
          <w:p w14:paraId="56929475" w14:textId="0F8C44FB" w:rsidR="001E41F3" w:rsidRPr="006C7AB7" w:rsidRDefault="00410647">
            <w:pPr>
              <w:pStyle w:val="CRCoverPage"/>
              <w:spacing w:after="0"/>
              <w:ind w:left="100"/>
              <w:rPr>
                <w:noProof/>
              </w:rPr>
            </w:pPr>
            <w:r w:rsidRPr="006C7AB7">
              <w:rPr>
                <w:noProof/>
              </w:rPr>
              <w:t>202</w:t>
            </w:r>
            <w:r w:rsidR="00DB0269" w:rsidRPr="006C7AB7">
              <w:rPr>
                <w:noProof/>
              </w:rPr>
              <w:t>4</w:t>
            </w:r>
            <w:r w:rsidRPr="006C7AB7">
              <w:rPr>
                <w:noProof/>
              </w:rPr>
              <w:t>-</w:t>
            </w:r>
            <w:r w:rsidR="00DB0269" w:rsidRPr="006C7AB7">
              <w:rPr>
                <w:noProof/>
              </w:rPr>
              <w:t>0</w:t>
            </w:r>
            <w:r w:rsidR="00106940" w:rsidRPr="006C7AB7">
              <w:rPr>
                <w:noProof/>
              </w:rPr>
              <w:t>8</w:t>
            </w:r>
            <w:r w:rsidRPr="006C7AB7">
              <w:rPr>
                <w:noProof/>
              </w:rPr>
              <w:t>-</w:t>
            </w:r>
            <w:r w:rsidR="008D3DE0" w:rsidRPr="006C7AB7">
              <w:rPr>
                <w:noProof/>
              </w:rPr>
              <w:t>0</w:t>
            </w:r>
            <w:r w:rsidR="001F4E93" w:rsidRPr="006C7AB7">
              <w:rPr>
                <w:noProof/>
              </w:rPr>
              <w:t>7</w:t>
            </w:r>
          </w:p>
        </w:tc>
      </w:tr>
      <w:tr w:rsidR="001E41F3" w:rsidRPr="006C7AB7" w14:paraId="690C7843" w14:textId="77777777" w:rsidTr="00547111">
        <w:tc>
          <w:tcPr>
            <w:tcW w:w="1843" w:type="dxa"/>
            <w:tcBorders>
              <w:left w:val="single" w:sz="4" w:space="0" w:color="auto"/>
            </w:tcBorders>
          </w:tcPr>
          <w:p w14:paraId="17A1A642" w14:textId="77777777" w:rsidR="001E41F3" w:rsidRPr="006C7AB7" w:rsidRDefault="001E41F3">
            <w:pPr>
              <w:pStyle w:val="CRCoverPage"/>
              <w:spacing w:after="0"/>
              <w:rPr>
                <w:b/>
                <w:i/>
                <w:noProof/>
                <w:sz w:val="8"/>
                <w:szCs w:val="8"/>
              </w:rPr>
            </w:pPr>
          </w:p>
        </w:tc>
        <w:tc>
          <w:tcPr>
            <w:tcW w:w="1986" w:type="dxa"/>
            <w:gridSpan w:val="4"/>
          </w:tcPr>
          <w:p w14:paraId="2F73FCFB" w14:textId="77777777" w:rsidR="001E41F3" w:rsidRPr="006C7AB7" w:rsidRDefault="001E41F3">
            <w:pPr>
              <w:pStyle w:val="CRCoverPage"/>
              <w:spacing w:after="0"/>
              <w:rPr>
                <w:noProof/>
                <w:sz w:val="8"/>
                <w:szCs w:val="8"/>
              </w:rPr>
            </w:pPr>
          </w:p>
        </w:tc>
        <w:tc>
          <w:tcPr>
            <w:tcW w:w="2267" w:type="dxa"/>
            <w:gridSpan w:val="2"/>
          </w:tcPr>
          <w:p w14:paraId="0FBCFC35" w14:textId="77777777" w:rsidR="001E41F3" w:rsidRPr="006C7AB7" w:rsidRDefault="001E41F3">
            <w:pPr>
              <w:pStyle w:val="CRCoverPage"/>
              <w:spacing w:after="0"/>
              <w:rPr>
                <w:noProof/>
                <w:sz w:val="8"/>
                <w:szCs w:val="8"/>
              </w:rPr>
            </w:pPr>
          </w:p>
        </w:tc>
        <w:tc>
          <w:tcPr>
            <w:tcW w:w="1417" w:type="dxa"/>
            <w:gridSpan w:val="3"/>
          </w:tcPr>
          <w:p w14:paraId="60243A9E" w14:textId="77777777" w:rsidR="001E41F3" w:rsidRPr="006C7AB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C7AB7" w:rsidRDefault="001E41F3">
            <w:pPr>
              <w:pStyle w:val="CRCoverPage"/>
              <w:spacing w:after="0"/>
              <w:rPr>
                <w:noProof/>
                <w:sz w:val="8"/>
                <w:szCs w:val="8"/>
              </w:rPr>
            </w:pPr>
          </w:p>
        </w:tc>
      </w:tr>
      <w:tr w:rsidR="001E41F3" w:rsidRPr="006C7AB7" w14:paraId="13D4AF59" w14:textId="77777777" w:rsidTr="00547111">
        <w:trPr>
          <w:cantSplit/>
        </w:trPr>
        <w:tc>
          <w:tcPr>
            <w:tcW w:w="1843" w:type="dxa"/>
            <w:tcBorders>
              <w:left w:val="single" w:sz="4" w:space="0" w:color="auto"/>
            </w:tcBorders>
          </w:tcPr>
          <w:p w14:paraId="1E6EA205" w14:textId="77777777" w:rsidR="001E41F3" w:rsidRPr="006C7AB7" w:rsidRDefault="001E41F3">
            <w:pPr>
              <w:pStyle w:val="CRCoverPage"/>
              <w:tabs>
                <w:tab w:val="right" w:pos="1759"/>
              </w:tabs>
              <w:spacing w:after="0"/>
              <w:rPr>
                <w:b/>
                <w:i/>
                <w:noProof/>
              </w:rPr>
            </w:pPr>
            <w:r w:rsidRPr="006C7AB7">
              <w:rPr>
                <w:b/>
                <w:i/>
                <w:noProof/>
              </w:rPr>
              <w:t>Category:</w:t>
            </w:r>
          </w:p>
        </w:tc>
        <w:tc>
          <w:tcPr>
            <w:tcW w:w="851" w:type="dxa"/>
            <w:shd w:val="pct30" w:color="FFFF00" w:fill="auto"/>
          </w:tcPr>
          <w:p w14:paraId="154A6113" w14:textId="0CDE39D5" w:rsidR="001E41F3" w:rsidRPr="006C7AB7" w:rsidRDefault="00410647" w:rsidP="00D24991">
            <w:pPr>
              <w:pStyle w:val="CRCoverPage"/>
              <w:spacing w:after="0"/>
              <w:ind w:left="100" w:right="-609"/>
              <w:rPr>
                <w:b/>
                <w:bCs/>
                <w:noProof/>
              </w:rPr>
            </w:pPr>
            <w:r w:rsidRPr="006C7AB7">
              <w:rPr>
                <w:b/>
                <w:bCs/>
              </w:rPr>
              <w:t>F</w:t>
            </w:r>
          </w:p>
        </w:tc>
        <w:tc>
          <w:tcPr>
            <w:tcW w:w="3402" w:type="dxa"/>
            <w:gridSpan w:val="5"/>
            <w:tcBorders>
              <w:left w:val="nil"/>
            </w:tcBorders>
          </w:tcPr>
          <w:p w14:paraId="617AE5C6" w14:textId="77777777" w:rsidR="001E41F3" w:rsidRPr="006C7AB7" w:rsidRDefault="001E41F3">
            <w:pPr>
              <w:pStyle w:val="CRCoverPage"/>
              <w:spacing w:after="0"/>
              <w:rPr>
                <w:noProof/>
              </w:rPr>
            </w:pPr>
          </w:p>
        </w:tc>
        <w:tc>
          <w:tcPr>
            <w:tcW w:w="1417" w:type="dxa"/>
            <w:gridSpan w:val="3"/>
            <w:tcBorders>
              <w:left w:val="nil"/>
            </w:tcBorders>
          </w:tcPr>
          <w:p w14:paraId="42CDCEE5" w14:textId="77777777" w:rsidR="001E41F3" w:rsidRPr="006C7AB7" w:rsidRDefault="001E41F3">
            <w:pPr>
              <w:pStyle w:val="CRCoverPage"/>
              <w:spacing w:after="0"/>
              <w:jc w:val="right"/>
              <w:rPr>
                <w:b/>
                <w:i/>
                <w:noProof/>
              </w:rPr>
            </w:pPr>
            <w:r w:rsidRPr="006C7AB7">
              <w:rPr>
                <w:b/>
                <w:i/>
                <w:noProof/>
              </w:rPr>
              <w:t>Release:</w:t>
            </w:r>
          </w:p>
        </w:tc>
        <w:tc>
          <w:tcPr>
            <w:tcW w:w="2127" w:type="dxa"/>
            <w:tcBorders>
              <w:right w:val="single" w:sz="4" w:space="0" w:color="auto"/>
            </w:tcBorders>
            <w:shd w:val="pct30" w:color="FFFF00" w:fill="auto"/>
          </w:tcPr>
          <w:p w14:paraId="6C870B98" w14:textId="29D98E9E" w:rsidR="001E41F3" w:rsidRPr="006C7AB7" w:rsidRDefault="00410647">
            <w:pPr>
              <w:pStyle w:val="CRCoverPage"/>
              <w:spacing w:after="0"/>
              <w:ind w:left="100"/>
              <w:rPr>
                <w:noProof/>
              </w:rPr>
            </w:pPr>
            <w:r w:rsidRPr="006C7AB7">
              <w:t>Rel-1</w:t>
            </w:r>
            <w:r w:rsidR="00E11261" w:rsidRPr="006C7AB7">
              <w:t>8</w:t>
            </w:r>
          </w:p>
        </w:tc>
      </w:tr>
      <w:tr w:rsidR="001E41F3" w:rsidRPr="006C7AB7" w14:paraId="30122F0C" w14:textId="77777777" w:rsidTr="00547111">
        <w:tc>
          <w:tcPr>
            <w:tcW w:w="1843" w:type="dxa"/>
            <w:tcBorders>
              <w:left w:val="single" w:sz="4" w:space="0" w:color="auto"/>
              <w:bottom w:val="single" w:sz="4" w:space="0" w:color="auto"/>
            </w:tcBorders>
          </w:tcPr>
          <w:p w14:paraId="615796D0" w14:textId="77777777" w:rsidR="001E41F3" w:rsidRPr="006C7AB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C7AB7" w:rsidRDefault="001E41F3">
            <w:pPr>
              <w:pStyle w:val="CRCoverPage"/>
              <w:spacing w:after="0"/>
              <w:ind w:left="383" w:hanging="383"/>
              <w:rPr>
                <w:i/>
                <w:noProof/>
                <w:sz w:val="18"/>
              </w:rPr>
            </w:pPr>
            <w:r w:rsidRPr="006C7AB7">
              <w:rPr>
                <w:i/>
                <w:noProof/>
                <w:sz w:val="18"/>
              </w:rPr>
              <w:t xml:space="preserve">Use </w:t>
            </w:r>
            <w:r w:rsidRPr="006C7AB7">
              <w:rPr>
                <w:i/>
                <w:noProof/>
                <w:sz w:val="18"/>
                <w:u w:val="single"/>
              </w:rPr>
              <w:t>one</w:t>
            </w:r>
            <w:r w:rsidRPr="006C7AB7">
              <w:rPr>
                <w:i/>
                <w:noProof/>
                <w:sz w:val="18"/>
              </w:rPr>
              <w:t xml:space="preserve"> of the following categories:</w:t>
            </w:r>
            <w:r w:rsidRPr="006C7AB7">
              <w:rPr>
                <w:b/>
                <w:i/>
                <w:noProof/>
                <w:sz w:val="18"/>
              </w:rPr>
              <w:br/>
              <w:t>F</w:t>
            </w:r>
            <w:r w:rsidRPr="006C7AB7">
              <w:rPr>
                <w:i/>
                <w:noProof/>
                <w:sz w:val="18"/>
              </w:rPr>
              <w:t xml:space="preserve">  (correction)</w:t>
            </w:r>
            <w:r w:rsidRPr="006C7AB7">
              <w:rPr>
                <w:i/>
                <w:noProof/>
                <w:sz w:val="18"/>
              </w:rPr>
              <w:br/>
            </w:r>
            <w:r w:rsidRPr="006C7AB7">
              <w:rPr>
                <w:b/>
                <w:i/>
                <w:noProof/>
                <w:sz w:val="18"/>
              </w:rPr>
              <w:t>A</w:t>
            </w:r>
            <w:r w:rsidRPr="006C7AB7">
              <w:rPr>
                <w:i/>
                <w:noProof/>
                <w:sz w:val="18"/>
              </w:rPr>
              <w:t xml:space="preserve">  (</w:t>
            </w:r>
            <w:r w:rsidR="00DE34CF" w:rsidRPr="006C7AB7">
              <w:rPr>
                <w:i/>
                <w:noProof/>
                <w:sz w:val="18"/>
              </w:rPr>
              <w:t xml:space="preserve">mirror </w:t>
            </w:r>
            <w:r w:rsidRPr="006C7AB7">
              <w:rPr>
                <w:i/>
                <w:noProof/>
                <w:sz w:val="18"/>
              </w:rPr>
              <w:t>correspond</w:t>
            </w:r>
            <w:r w:rsidR="00DE34CF" w:rsidRPr="006C7AB7">
              <w:rPr>
                <w:i/>
                <w:noProof/>
                <w:sz w:val="18"/>
              </w:rPr>
              <w:t xml:space="preserve">ing </w:t>
            </w:r>
            <w:r w:rsidRPr="006C7AB7">
              <w:rPr>
                <w:i/>
                <w:noProof/>
                <w:sz w:val="18"/>
              </w:rPr>
              <w:t xml:space="preserve">to a </w:t>
            </w:r>
            <w:r w:rsidR="00DE34CF" w:rsidRPr="006C7AB7">
              <w:rPr>
                <w:i/>
                <w:noProof/>
                <w:sz w:val="18"/>
              </w:rPr>
              <w:t xml:space="preserve">change </w:t>
            </w:r>
            <w:r w:rsidRPr="006C7AB7">
              <w:rPr>
                <w:i/>
                <w:noProof/>
                <w:sz w:val="18"/>
              </w:rPr>
              <w:t xml:space="preserve">in an earlier </w:t>
            </w:r>
            <w:r w:rsidR="00665C47" w:rsidRPr="006C7AB7">
              <w:rPr>
                <w:i/>
                <w:noProof/>
                <w:sz w:val="18"/>
              </w:rPr>
              <w:tab/>
            </w:r>
            <w:r w:rsidR="00665C47" w:rsidRPr="006C7AB7">
              <w:rPr>
                <w:i/>
                <w:noProof/>
                <w:sz w:val="18"/>
              </w:rPr>
              <w:tab/>
            </w:r>
            <w:r w:rsidR="00665C47" w:rsidRPr="006C7AB7">
              <w:rPr>
                <w:i/>
                <w:noProof/>
                <w:sz w:val="18"/>
              </w:rPr>
              <w:tab/>
            </w:r>
            <w:r w:rsidR="00665C47" w:rsidRPr="006C7AB7">
              <w:rPr>
                <w:i/>
                <w:noProof/>
                <w:sz w:val="18"/>
              </w:rPr>
              <w:tab/>
            </w:r>
            <w:r w:rsidR="00665C47" w:rsidRPr="006C7AB7">
              <w:rPr>
                <w:i/>
                <w:noProof/>
                <w:sz w:val="18"/>
              </w:rPr>
              <w:tab/>
            </w:r>
            <w:r w:rsidR="00665C47" w:rsidRPr="006C7AB7">
              <w:rPr>
                <w:i/>
                <w:noProof/>
                <w:sz w:val="18"/>
              </w:rPr>
              <w:tab/>
            </w:r>
            <w:r w:rsidR="00665C47" w:rsidRPr="006C7AB7">
              <w:rPr>
                <w:i/>
                <w:noProof/>
                <w:sz w:val="18"/>
              </w:rPr>
              <w:tab/>
            </w:r>
            <w:r w:rsidR="00665C47" w:rsidRPr="006C7AB7">
              <w:rPr>
                <w:i/>
                <w:noProof/>
                <w:sz w:val="18"/>
              </w:rPr>
              <w:tab/>
            </w:r>
            <w:r w:rsidR="00665C47" w:rsidRPr="006C7AB7">
              <w:rPr>
                <w:i/>
                <w:noProof/>
                <w:sz w:val="18"/>
              </w:rPr>
              <w:tab/>
            </w:r>
            <w:r w:rsidR="00665C47" w:rsidRPr="006C7AB7">
              <w:rPr>
                <w:i/>
                <w:noProof/>
                <w:sz w:val="18"/>
              </w:rPr>
              <w:tab/>
            </w:r>
            <w:r w:rsidR="00665C47" w:rsidRPr="006C7AB7">
              <w:rPr>
                <w:i/>
                <w:noProof/>
                <w:sz w:val="18"/>
              </w:rPr>
              <w:tab/>
            </w:r>
            <w:r w:rsidR="00665C47" w:rsidRPr="006C7AB7">
              <w:rPr>
                <w:i/>
                <w:noProof/>
                <w:sz w:val="18"/>
              </w:rPr>
              <w:tab/>
            </w:r>
            <w:r w:rsidR="00665C47" w:rsidRPr="006C7AB7">
              <w:rPr>
                <w:i/>
                <w:noProof/>
                <w:sz w:val="18"/>
              </w:rPr>
              <w:tab/>
            </w:r>
            <w:r w:rsidRPr="006C7AB7">
              <w:rPr>
                <w:i/>
                <w:noProof/>
                <w:sz w:val="18"/>
              </w:rPr>
              <w:t>release)</w:t>
            </w:r>
            <w:r w:rsidRPr="006C7AB7">
              <w:rPr>
                <w:i/>
                <w:noProof/>
                <w:sz w:val="18"/>
              </w:rPr>
              <w:br/>
            </w:r>
            <w:r w:rsidRPr="006C7AB7">
              <w:rPr>
                <w:b/>
                <w:i/>
                <w:noProof/>
                <w:sz w:val="18"/>
              </w:rPr>
              <w:t>B</w:t>
            </w:r>
            <w:r w:rsidRPr="006C7AB7">
              <w:rPr>
                <w:i/>
                <w:noProof/>
                <w:sz w:val="18"/>
              </w:rPr>
              <w:t xml:space="preserve">  (addition of feature), </w:t>
            </w:r>
            <w:r w:rsidRPr="006C7AB7">
              <w:rPr>
                <w:i/>
                <w:noProof/>
                <w:sz w:val="18"/>
              </w:rPr>
              <w:br/>
            </w:r>
            <w:r w:rsidRPr="006C7AB7">
              <w:rPr>
                <w:b/>
                <w:i/>
                <w:noProof/>
                <w:sz w:val="18"/>
              </w:rPr>
              <w:t>C</w:t>
            </w:r>
            <w:r w:rsidRPr="006C7AB7">
              <w:rPr>
                <w:i/>
                <w:noProof/>
                <w:sz w:val="18"/>
              </w:rPr>
              <w:t xml:space="preserve">  (functional modification of feature)</w:t>
            </w:r>
            <w:r w:rsidRPr="006C7AB7">
              <w:rPr>
                <w:i/>
                <w:noProof/>
                <w:sz w:val="18"/>
              </w:rPr>
              <w:br/>
            </w:r>
            <w:r w:rsidRPr="006C7AB7">
              <w:rPr>
                <w:b/>
                <w:i/>
                <w:noProof/>
                <w:sz w:val="18"/>
              </w:rPr>
              <w:t>D</w:t>
            </w:r>
            <w:r w:rsidRPr="006C7AB7">
              <w:rPr>
                <w:i/>
                <w:noProof/>
                <w:sz w:val="18"/>
              </w:rPr>
              <w:t xml:space="preserve">  (editorial modification)</w:t>
            </w:r>
          </w:p>
          <w:p w14:paraId="05D36727" w14:textId="77777777" w:rsidR="001E41F3" w:rsidRPr="006C7AB7" w:rsidRDefault="001E41F3">
            <w:pPr>
              <w:pStyle w:val="CRCoverPage"/>
              <w:rPr>
                <w:noProof/>
              </w:rPr>
            </w:pPr>
            <w:r w:rsidRPr="006C7AB7">
              <w:rPr>
                <w:noProof/>
                <w:sz w:val="18"/>
              </w:rPr>
              <w:t>Detailed explanations of the above categories can</w:t>
            </w:r>
            <w:r w:rsidRPr="006C7AB7">
              <w:rPr>
                <w:noProof/>
                <w:sz w:val="18"/>
              </w:rPr>
              <w:br/>
              <w:t xml:space="preserve">be found in 3GPP </w:t>
            </w:r>
            <w:hyperlink r:id="rId14" w:history="1">
              <w:r w:rsidRPr="006C7AB7">
                <w:rPr>
                  <w:rStyle w:val="Hyperlink"/>
                  <w:noProof/>
                  <w:sz w:val="18"/>
                </w:rPr>
                <w:t>TR 21.900</w:t>
              </w:r>
            </w:hyperlink>
            <w:r w:rsidRPr="006C7AB7">
              <w:rPr>
                <w:noProof/>
                <w:sz w:val="18"/>
              </w:rPr>
              <w:t>.</w:t>
            </w:r>
          </w:p>
        </w:tc>
        <w:tc>
          <w:tcPr>
            <w:tcW w:w="3120" w:type="dxa"/>
            <w:gridSpan w:val="2"/>
            <w:tcBorders>
              <w:bottom w:val="single" w:sz="4" w:space="0" w:color="auto"/>
              <w:right w:val="single" w:sz="4" w:space="0" w:color="auto"/>
            </w:tcBorders>
          </w:tcPr>
          <w:p w14:paraId="1A28F380" w14:textId="1479C97F" w:rsidR="000C038A" w:rsidRPr="006C7AB7" w:rsidRDefault="001E41F3" w:rsidP="00BD6BB8">
            <w:pPr>
              <w:pStyle w:val="CRCoverPage"/>
              <w:tabs>
                <w:tab w:val="left" w:pos="950"/>
              </w:tabs>
              <w:spacing w:after="0"/>
              <w:ind w:left="241" w:hanging="241"/>
              <w:rPr>
                <w:i/>
                <w:noProof/>
                <w:sz w:val="18"/>
              </w:rPr>
            </w:pPr>
            <w:r w:rsidRPr="006C7AB7">
              <w:rPr>
                <w:i/>
                <w:noProof/>
                <w:sz w:val="18"/>
              </w:rPr>
              <w:t xml:space="preserve">Use </w:t>
            </w:r>
            <w:r w:rsidRPr="006C7AB7">
              <w:rPr>
                <w:i/>
                <w:noProof/>
                <w:sz w:val="18"/>
                <w:u w:val="single"/>
              </w:rPr>
              <w:t>one</w:t>
            </w:r>
            <w:r w:rsidRPr="006C7AB7">
              <w:rPr>
                <w:i/>
                <w:noProof/>
                <w:sz w:val="18"/>
              </w:rPr>
              <w:t xml:space="preserve"> of the following releases:</w:t>
            </w:r>
            <w:r w:rsidRPr="006C7AB7">
              <w:rPr>
                <w:i/>
                <w:noProof/>
                <w:sz w:val="18"/>
              </w:rPr>
              <w:br/>
              <w:t>Rel-8</w:t>
            </w:r>
            <w:r w:rsidRPr="006C7AB7">
              <w:rPr>
                <w:i/>
                <w:noProof/>
                <w:sz w:val="18"/>
              </w:rPr>
              <w:tab/>
              <w:t>(Release 8)</w:t>
            </w:r>
            <w:r w:rsidR="007C2097" w:rsidRPr="006C7AB7">
              <w:rPr>
                <w:i/>
                <w:noProof/>
                <w:sz w:val="18"/>
              </w:rPr>
              <w:br/>
              <w:t>Rel-9</w:t>
            </w:r>
            <w:r w:rsidR="007C2097" w:rsidRPr="006C7AB7">
              <w:rPr>
                <w:i/>
                <w:noProof/>
                <w:sz w:val="18"/>
              </w:rPr>
              <w:tab/>
              <w:t>(Release 9)</w:t>
            </w:r>
            <w:r w:rsidR="009777D9" w:rsidRPr="006C7AB7">
              <w:rPr>
                <w:i/>
                <w:noProof/>
                <w:sz w:val="18"/>
              </w:rPr>
              <w:br/>
              <w:t>Rel-10</w:t>
            </w:r>
            <w:r w:rsidR="009777D9" w:rsidRPr="006C7AB7">
              <w:rPr>
                <w:i/>
                <w:noProof/>
                <w:sz w:val="18"/>
              </w:rPr>
              <w:tab/>
              <w:t>(Release 10)</w:t>
            </w:r>
            <w:r w:rsidR="000C038A" w:rsidRPr="006C7AB7">
              <w:rPr>
                <w:i/>
                <w:noProof/>
                <w:sz w:val="18"/>
              </w:rPr>
              <w:br/>
              <w:t>Rel-11</w:t>
            </w:r>
            <w:r w:rsidR="000C038A" w:rsidRPr="006C7AB7">
              <w:rPr>
                <w:i/>
                <w:noProof/>
                <w:sz w:val="18"/>
              </w:rPr>
              <w:tab/>
              <w:t>(Release 11)</w:t>
            </w:r>
            <w:r w:rsidR="000C038A" w:rsidRPr="006C7AB7">
              <w:rPr>
                <w:i/>
                <w:noProof/>
                <w:sz w:val="18"/>
              </w:rPr>
              <w:br/>
            </w:r>
            <w:r w:rsidR="002E472E" w:rsidRPr="006C7AB7">
              <w:rPr>
                <w:i/>
                <w:noProof/>
                <w:sz w:val="18"/>
              </w:rPr>
              <w:t>…</w:t>
            </w:r>
            <w:r w:rsidR="0051580D" w:rsidRPr="006C7AB7">
              <w:rPr>
                <w:i/>
                <w:noProof/>
                <w:sz w:val="18"/>
              </w:rPr>
              <w:br/>
            </w:r>
            <w:r w:rsidR="009F7077" w:rsidRPr="006C7AB7">
              <w:rPr>
                <w:i/>
                <w:noProof/>
                <w:sz w:val="18"/>
              </w:rPr>
              <w:t>Rel-1</w:t>
            </w:r>
            <w:r w:rsidR="00402A08" w:rsidRPr="006C7AB7">
              <w:rPr>
                <w:i/>
                <w:noProof/>
                <w:sz w:val="18"/>
              </w:rPr>
              <w:t>7</w:t>
            </w:r>
            <w:r w:rsidR="009F7077" w:rsidRPr="006C7AB7">
              <w:rPr>
                <w:i/>
                <w:noProof/>
                <w:sz w:val="18"/>
              </w:rPr>
              <w:tab/>
              <w:t>(Release 1</w:t>
            </w:r>
            <w:r w:rsidR="00FC2C64" w:rsidRPr="006C7AB7">
              <w:rPr>
                <w:i/>
                <w:noProof/>
                <w:sz w:val="18"/>
              </w:rPr>
              <w:t>7</w:t>
            </w:r>
            <w:r w:rsidR="009F7077" w:rsidRPr="006C7AB7">
              <w:rPr>
                <w:i/>
                <w:noProof/>
                <w:sz w:val="18"/>
              </w:rPr>
              <w:t>)</w:t>
            </w:r>
            <w:r w:rsidR="009F7077" w:rsidRPr="006C7AB7">
              <w:rPr>
                <w:i/>
                <w:noProof/>
                <w:sz w:val="18"/>
              </w:rPr>
              <w:br/>
              <w:t>Rel-1</w:t>
            </w:r>
            <w:r w:rsidR="00402A08" w:rsidRPr="006C7AB7">
              <w:rPr>
                <w:i/>
                <w:noProof/>
                <w:sz w:val="18"/>
              </w:rPr>
              <w:t>8</w:t>
            </w:r>
            <w:r w:rsidR="009F7077" w:rsidRPr="006C7AB7">
              <w:rPr>
                <w:i/>
                <w:noProof/>
                <w:sz w:val="18"/>
              </w:rPr>
              <w:tab/>
              <w:t>(Release 1</w:t>
            </w:r>
            <w:r w:rsidR="00FC2C64" w:rsidRPr="006C7AB7">
              <w:rPr>
                <w:i/>
                <w:noProof/>
                <w:sz w:val="18"/>
              </w:rPr>
              <w:t>8</w:t>
            </w:r>
            <w:r w:rsidR="009F7077" w:rsidRPr="006C7AB7">
              <w:rPr>
                <w:i/>
                <w:noProof/>
                <w:sz w:val="18"/>
              </w:rPr>
              <w:t>)</w:t>
            </w:r>
            <w:r w:rsidR="009F7077" w:rsidRPr="006C7AB7">
              <w:rPr>
                <w:i/>
                <w:noProof/>
                <w:sz w:val="18"/>
              </w:rPr>
              <w:br/>
              <w:t>Rel-1</w:t>
            </w:r>
            <w:r w:rsidR="00402A08" w:rsidRPr="006C7AB7">
              <w:rPr>
                <w:i/>
                <w:noProof/>
                <w:sz w:val="18"/>
              </w:rPr>
              <w:t>9</w:t>
            </w:r>
            <w:r w:rsidR="009F7077" w:rsidRPr="006C7AB7">
              <w:rPr>
                <w:i/>
                <w:noProof/>
                <w:sz w:val="18"/>
              </w:rPr>
              <w:tab/>
              <w:t>(Release 1</w:t>
            </w:r>
            <w:r w:rsidR="00FC2C64" w:rsidRPr="006C7AB7">
              <w:rPr>
                <w:i/>
                <w:noProof/>
                <w:sz w:val="18"/>
              </w:rPr>
              <w:t>9</w:t>
            </w:r>
            <w:r w:rsidR="009F7077" w:rsidRPr="006C7AB7">
              <w:rPr>
                <w:i/>
                <w:noProof/>
                <w:sz w:val="18"/>
              </w:rPr>
              <w:t>)</w:t>
            </w:r>
            <w:r w:rsidR="009F7077" w:rsidRPr="006C7AB7">
              <w:rPr>
                <w:i/>
                <w:noProof/>
                <w:sz w:val="18"/>
              </w:rPr>
              <w:br/>
              <w:t>Rel-</w:t>
            </w:r>
            <w:r w:rsidR="00402A08" w:rsidRPr="006C7AB7">
              <w:rPr>
                <w:i/>
                <w:noProof/>
                <w:sz w:val="18"/>
              </w:rPr>
              <w:t>20</w:t>
            </w:r>
            <w:r w:rsidR="009F7077" w:rsidRPr="006C7AB7">
              <w:rPr>
                <w:i/>
                <w:noProof/>
                <w:sz w:val="18"/>
              </w:rPr>
              <w:tab/>
              <w:t xml:space="preserve">(Release </w:t>
            </w:r>
            <w:r w:rsidR="00FC2C64" w:rsidRPr="006C7AB7">
              <w:rPr>
                <w:i/>
                <w:noProof/>
                <w:sz w:val="18"/>
              </w:rPr>
              <w:t>20</w:t>
            </w:r>
            <w:r w:rsidR="009F7077" w:rsidRPr="006C7AB7">
              <w:rPr>
                <w:i/>
                <w:noProof/>
                <w:sz w:val="18"/>
              </w:rPr>
              <w:t>)</w:t>
            </w:r>
          </w:p>
        </w:tc>
      </w:tr>
      <w:tr w:rsidR="001E41F3" w:rsidRPr="006C7AB7" w14:paraId="7FBEB8E7" w14:textId="77777777" w:rsidTr="00547111">
        <w:tc>
          <w:tcPr>
            <w:tcW w:w="1843" w:type="dxa"/>
          </w:tcPr>
          <w:p w14:paraId="44A3A604" w14:textId="77777777" w:rsidR="001E41F3" w:rsidRPr="006C7AB7" w:rsidRDefault="001E41F3">
            <w:pPr>
              <w:pStyle w:val="CRCoverPage"/>
              <w:spacing w:after="0"/>
              <w:rPr>
                <w:b/>
                <w:i/>
                <w:noProof/>
                <w:sz w:val="8"/>
                <w:szCs w:val="8"/>
              </w:rPr>
            </w:pPr>
          </w:p>
        </w:tc>
        <w:tc>
          <w:tcPr>
            <w:tcW w:w="7797" w:type="dxa"/>
            <w:gridSpan w:val="10"/>
          </w:tcPr>
          <w:p w14:paraId="5524CC4E" w14:textId="77777777" w:rsidR="001E41F3" w:rsidRPr="006C7AB7" w:rsidRDefault="001E41F3">
            <w:pPr>
              <w:pStyle w:val="CRCoverPage"/>
              <w:spacing w:after="0"/>
              <w:rPr>
                <w:noProof/>
                <w:sz w:val="8"/>
                <w:szCs w:val="8"/>
              </w:rPr>
            </w:pPr>
          </w:p>
        </w:tc>
      </w:tr>
      <w:tr w:rsidR="00CD6C42" w:rsidRPr="006C7AB7" w14:paraId="1256F52C" w14:textId="77777777" w:rsidTr="00547111">
        <w:tc>
          <w:tcPr>
            <w:tcW w:w="2694" w:type="dxa"/>
            <w:gridSpan w:val="2"/>
            <w:tcBorders>
              <w:top w:val="single" w:sz="4" w:space="0" w:color="auto"/>
              <w:left w:val="single" w:sz="4" w:space="0" w:color="auto"/>
            </w:tcBorders>
          </w:tcPr>
          <w:p w14:paraId="52C87DB0" w14:textId="77777777" w:rsidR="00CD6C42" w:rsidRPr="006C7AB7" w:rsidRDefault="00CD6C42" w:rsidP="00CD6C42">
            <w:pPr>
              <w:pStyle w:val="CRCoverPage"/>
              <w:tabs>
                <w:tab w:val="right" w:pos="2184"/>
              </w:tabs>
              <w:spacing w:after="0"/>
              <w:rPr>
                <w:b/>
                <w:i/>
                <w:noProof/>
              </w:rPr>
            </w:pPr>
            <w:r w:rsidRPr="006C7AB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08CB36" w:rsidR="00CD6C42" w:rsidRPr="006C7AB7" w:rsidRDefault="00CD6C42" w:rsidP="00CD6C42">
            <w:pPr>
              <w:pStyle w:val="CRCoverPage"/>
              <w:spacing w:after="0"/>
              <w:ind w:left="100"/>
              <w:rPr>
                <w:noProof/>
              </w:rPr>
            </w:pPr>
            <w:r w:rsidRPr="006C7AB7">
              <w:rPr>
                <w:noProof/>
              </w:rPr>
              <w:t>Progress has been made in R5-24</w:t>
            </w:r>
            <w:r w:rsidR="000255B1" w:rsidRPr="006C7AB7">
              <w:rPr>
                <w:noProof/>
              </w:rPr>
              <w:t>4162</w:t>
            </w:r>
            <w:r w:rsidR="00B0508F" w:rsidRPr="006C7AB7">
              <w:rPr>
                <w:noProof/>
              </w:rPr>
              <w:t xml:space="preserve"> and </w:t>
            </w:r>
            <w:r w:rsidR="00EB4FEE" w:rsidRPr="00666955">
              <w:rPr>
                <w:noProof/>
              </w:rPr>
              <w:t>R5-245922</w:t>
            </w:r>
            <w:r w:rsidR="00EB4FEE">
              <w:rPr>
                <w:noProof/>
              </w:rPr>
              <w:t xml:space="preserve"> </w:t>
            </w:r>
            <w:r w:rsidRPr="006C7AB7">
              <w:rPr>
                <w:noProof/>
              </w:rPr>
              <w:t>in discussion on MU and TT for PC5. MU and TT are being defined accordingly in annex F, in R5-24</w:t>
            </w:r>
            <w:r w:rsidR="000255B1" w:rsidRPr="006C7AB7">
              <w:rPr>
                <w:noProof/>
              </w:rPr>
              <w:t>4166</w:t>
            </w:r>
            <w:r w:rsidRPr="006C7AB7">
              <w:rPr>
                <w:noProof/>
              </w:rPr>
              <w:t>. TT and editor’s note can now be updated accordingly in 38.521-2 test cases definition.</w:t>
            </w:r>
          </w:p>
        </w:tc>
      </w:tr>
      <w:tr w:rsidR="00CD6C42" w:rsidRPr="006C7AB7" w14:paraId="4CA74D09" w14:textId="77777777" w:rsidTr="00547111">
        <w:tc>
          <w:tcPr>
            <w:tcW w:w="2694" w:type="dxa"/>
            <w:gridSpan w:val="2"/>
            <w:tcBorders>
              <w:left w:val="single" w:sz="4" w:space="0" w:color="auto"/>
            </w:tcBorders>
          </w:tcPr>
          <w:p w14:paraId="2D0866D6" w14:textId="77777777" w:rsidR="00CD6C42" w:rsidRPr="006C7AB7" w:rsidRDefault="00CD6C42" w:rsidP="00CD6C42">
            <w:pPr>
              <w:pStyle w:val="CRCoverPage"/>
              <w:spacing w:after="0"/>
              <w:rPr>
                <w:b/>
                <w:i/>
                <w:noProof/>
                <w:sz w:val="8"/>
                <w:szCs w:val="8"/>
              </w:rPr>
            </w:pPr>
          </w:p>
        </w:tc>
        <w:tc>
          <w:tcPr>
            <w:tcW w:w="6946" w:type="dxa"/>
            <w:gridSpan w:val="9"/>
            <w:tcBorders>
              <w:right w:val="single" w:sz="4" w:space="0" w:color="auto"/>
            </w:tcBorders>
          </w:tcPr>
          <w:p w14:paraId="365DEF04" w14:textId="77777777" w:rsidR="00CD6C42" w:rsidRPr="006C7AB7" w:rsidRDefault="00CD6C42" w:rsidP="00CD6C42">
            <w:pPr>
              <w:pStyle w:val="CRCoverPage"/>
              <w:spacing w:after="0"/>
              <w:rPr>
                <w:noProof/>
                <w:sz w:val="8"/>
                <w:szCs w:val="8"/>
              </w:rPr>
            </w:pPr>
          </w:p>
        </w:tc>
      </w:tr>
      <w:tr w:rsidR="00CD6C42" w:rsidRPr="006C7AB7" w14:paraId="21016551" w14:textId="77777777" w:rsidTr="00547111">
        <w:tc>
          <w:tcPr>
            <w:tcW w:w="2694" w:type="dxa"/>
            <w:gridSpan w:val="2"/>
            <w:tcBorders>
              <w:left w:val="single" w:sz="4" w:space="0" w:color="auto"/>
            </w:tcBorders>
          </w:tcPr>
          <w:p w14:paraId="49433147" w14:textId="77777777" w:rsidR="00CD6C42" w:rsidRPr="006C7AB7" w:rsidRDefault="00CD6C42" w:rsidP="00CD6C42">
            <w:pPr>
              <w:pStyle w:val="CRCoverPage"/>
              <w:tabs>
                <w:tab w:val="right" w:pos="2184"/>
              </w:tabs>
              <w:spacing w:after="0"/>
              <w:rPr>
                <w:b/>
                <w:i/>
                <w:noProof/>
              </w:rPr>
            </w:pPr>
            <w:r w:rsidRPr="006C7AB7">
              <w:rPr>
                <w:b/>
                <w:i/>
                <w:noProof/>
              </w:rPr>
              <w:t>Summary of change:</w:t>
            </w:r>
          </w:p>
        </w:tc>
        <w:tc>
          <w:tcPr>
            <w:tcW w:w="6946" w:type="dxa"/>
            <w:gridSpan w:val="9"/>
            <w:tcBorders>
              <w:right w:val="single" w:sz="4" w:space="0" w:color="auto"/>
            </w:tcBorders>
            <w:shd w:val="pct30" w:color="FFFF00" w:fill="auto"/>
          </w:tcPr>
          <w:p w14:paraId="1AF4921F" w14:textId="7A87D77C" w:rsidR="00CD6C42" w:rsidRPr="006C7AB7" w:rsidRDefault="00CD6C42" w:rsidP="00CD6C42">
            <w:pPr>
              <w:pStyle w:val="CRCoverPage"/>
              <w:spacing w:after="0"/>
              <w:ind w:left="100"/>
              <w:rPr>
                <w:noProof/>
              </w:rPr>
            </w:pPr>
            <w:r w:rsidRPr="006C7AB7">
              <w:rPr>
                <w:noProof/>
              </w:rPr>
              <w:t>Defined TT  and updated editor’s notes for the following Tx test cases for PC5:</w:t>
            </w:r>
          </w:p>
          <w:p w14:paraId="04C2F70D" w14:textId="77777777" w:rsidR="00CD6C42" w:rsidRPr="006C7AB7" w:rsidRDefault="00CD6C42" w:rsidP="00CD6C42">
            <w:pPr>
              <w:pStyle w:val="CRCoverPage"/>
              <w:spacing w:after="0"/>
              <w:ind w:left="100"/>
              <w:rPr>
                <w:noProof/>
              </w:rPr>
            </w:pPr>
            <w:r w:rsidRPr="006C7AB7">
              <w:rPr>
                <w:noProof/>
              </w:rPr>
              <w:t>-Error vector magnitude</w:t>
            </w:r>
          </w:p>
          <w:p w14:paraId="31C656EC" w14:textId="2F137E41" w:rsidR="00CD6C42" w:rsidRPr="006C7AB7" w:rsidRDefault="00CD6C42" w:rsidP="00CD6C42">
            <w:pPr>
              <w:pStyle w:val="CRCoverPage"/>
              <w:spacing w:after="0"/>
              <w:ind w:left="100"/>
              <w:rPr>
                <w:noProof/>
              </w:rPr>
            </w:pPr>
            <w:r w:rsidRPr="006C7AB7">
              <w:rPr>
                <w:noProof/>
              </w:rPr>
              <w:t xml:space="preserve">-Spurious emissions </w:t>
            </w:r>
            <w:r w:rsidR="00414043" w:rsidRPr="006C7AB7">
              <w:rPr>
                <w:noProof/>
              </w:rPr>
              <w:t>up to 87GHz.</w:t>
            </w:r>
          </w:p>
        </w:tc>
      </w:tr>
      <w:tr w:rsidR="00CD6C42" w:rsidRPr="006C7AB7" w14:paraId="1F886379" w14:textId="77777777" w:rsidTr="00547111">
        <w:tc>
          <w:tcPr>
            <w:tcW w:w="2694" w:type="dxa"/>
            <w:gridSpan w:val="2"/>
            <w:tcBorders>
              <w:left w:val="single" w:sz="4" w:space="0" w:color="auto"/>
            </w:tcBorders>
          </w:tcPr>
          <w:p w14:paraId="4D989623" w14:textId="77777777" w:rsidR="00CD6C42" w:rsidRPr="006C7AB7" w:rsidRDefault="00CD6C42" w:rsidP="00CD6C42">
            <w:pPr>
              <w:pStyle w:val="CRCoverPage"/>
              <w:spacing w:after="0"/>
              <w:rPr>
                <w:b/>
                <w:i/>
                <w:noProof/>
                <w:sz w:val="8"/>
                <w:szCs w:val="8"/>
              </w:rPr>
            </w:pPr>
          </w:p>
        </w:tc>
        <w:tc>
          <w:tcPr>
            <w:tcW w:w="6946" w:type="dxa"/>
            <w:gridSpan w:val="9"/>
            <w:tcBorders>
              <w:right w:val="single" w:sz="4" w:space="0" w:color="auto"/>
            </w:tcBorders>
          </w:tcPr>
          <w:p w14:paraId="71C4A204" w14:textId="77777777" w:rsidR="00CD6C42" w:rsidRPr="006C7AB7" w:rsidRDefault="00CD6C42" w:rsidP="00CD6C42">
            <w:pPr>
              <w:pStyle w:val="CRCoverPage"/>
              <w:spacing w:after="0"/>
              <w:rPr>
                <w:noProof/>
                <w:sz w:val="8"/>
                <w:szCs w:val="8"/>
              </w:rPr>
            </w:pPr>
          </w:p>
        </w:tc>
      </w:tr>
      <w:tr w:rsidR="00CD6C42" w:rsidRPr="006C7AB7" w14:paraId="678D7BF9" w14:textId="77777777" w:rsidTr="00547111">
        <w:tc>
          <w:tcPr>
            <w:tcW w:w="2694" w:type="dxa"/>
            <w:gridSpan w:val="2"/>
            <w:tcBorders>
              <w:left w:val="single" w:sz="4" w:space="0" w:color="auto"/>
              <w:bottom w:val="single" w:sz="4" w:space="0" w:color="auto"/>
            </w:tcBorders>
          </w:tcPr>
          <w:p w14:paraId="4E5CE1B6" w14:textId="77777777" w:rsidR="00CD6C42" w:rsidRPr="006C7AB7" w:rsidRDefault="00CD6C42" w:rsidP="00CD6C42">
            <w:pPr>
              <w:pStyle w:val="CRCoverPage"/>
              <w:tabs>
                <w:tab w:val="right" w:pos="2184"/>
              </w:tabs>
              <w:spacing w:after="0"/>
              <w:rPr>
                <w:b/>
                <w:i/>
                <w:noProof/>
              </w:rPr>
            </w:pPr>
            <w:r w:rsidRPr="006C7A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6B31F" w:rsidR="00CD6C42" w:rsidRPr="006C7AB7" w:rsidRDefault="00CD6C42" w:rsidP="00CD6C42">
            <w:pPr>
              <w:pStyle w:val="CRCoverPage"/>
              <w:spacing w:after="0"/>
              <w:ind w:left="100"/>
              <w:rPr>
                <w:noProof/>
              </w:rPr>
            </w:pPr>
            <w:r w:rsidRPr="006C7AB7">
              <w:rPr>
                <w:noProof/>
              </w:rPr>
              <w:t>Test specification will remain incomplete.</w:t>
            </w:r>
          </w:p>
        </w:tc>
      </w:tr>
      <w:tr w:rsidR="001E41F3" w:rsidRPr="006C7AB7" w14:paraId="034AF533" w14:textId="77777777" w:rsidTr="00547111">
        <w:tc>
          <w:tcPr>
            <w:tcW w:w="2694" w:type="dxa"/>
            <w:gridSpan w:val="2"/>
          </w:tcPr>
          <w:p w14:paraId="39D9EB5B" w14:textId="77777777" w:rsidR="001E41F3" w:rsidRPr="006C7AB7" w:rsidRDefault="001E41F3">
            <w:pPr>
              <w:pStyle w:val="CRCoverPage"/>
              <w:spacing w:after="0"/>
              <w:rPr>
                <w:b/>
                <w:i/>
                <w:noProof/>
                <w:sz w:val="8"/>
                <w:szCs w:val="8"/>
              </w:rPr>
            </w:pPr>
          </w:p>
        </w:tc>
        <w:tc>
          <w:tcPr>
            <w:tcW w:w="6946" w:type="dxa"/>
            <w:gridSpan w:val="9"/>
          </w:tcPr>
          <w:p w14:paraId="7826CB1C" w14:textId="77777777" w:rsidR="001E41F3" w:rsidRPr="006C7AB7" w:rsidRDefault="001E41F3">
            <w:pPr>
              <w:pStyle w:val="CRCoverPage"/>
              <w:spacing w:after="0"/>
              <w:rPr>
                <w:noProof/>
                <w:sz w:val="8"/>
                <w:szCs w:val="8"/>
              </w:rPr>
            </w:pPr>
          </w:p>
        </w:tc>
      </w:tr>
      <w:tr w:rsidR="001E41F3" w:rsidRPr="006C7AB7" w14:paraId="6A17D7AC" w14:textId="77777777" w:rsidTr="00547111">
        <w:tc>
          <w:tcPr>
            <w:tcW w:w="2694" w:type="dxa"/>
            <w:gridSpan w:val="2"/>
            <w:tcBorders>
              <w:top w:val="single" w:sz="4" w:space="0" w:color="auto"/>
              <w:left w:val="single" w:sz="4" w:space="0" w:color="auto"/>
            </w:tcBorders>
          </w:tcPr>
          <w:p w14:paraId="6DAD5B19" w14:textId="77777777" w:rsidR="001E41F3" w:rsidRPr="006C7AB7" w:rsidRDefault="001E41F3">
            <w:pPr>
              <w:pStyle w:val="CRCoverPage"/>
              <w:tabs>
                <w:tab w:val="right" w:pos="2184"/>
              </w:tabs>
              <w:spacing w:after="0"/>
              <w:rPr>
                <w:b/>
                <w:i/>
                <w:noProof/>
              </w:rPr>
            </w:pPr>
            <w:r w:rsidRPr="006C7AB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85F09" w:rsidR="001E41F3" w:rsidRPr="006C7AB7" w:rsidRDefault="00414043">
            <w:pPr>
              <w:pStyle w:val="CRCoverPage"/>
              <w:spacing w:after="0"/>
              <w:ind w:left="100"/>
              <w:rPr>
                <w:noProof/>
              </w:rPr>
            </w:pPr>
            <w:r w:rsidRPr="006C7AB7">
              <w:rPr>
                <w:noProof/>
              </w:rPr>
              <w:t xml:space="preserve">6.4.2.1, </w:t>
            </w:r>
            <w:r w:rsidR="00742631" w:rsidRPr="006C7AB7">
              <w:rPr>
                <w:noProof/>
              </w:rPr>
              <w:t>6.5.3.1</w:t>
            </w:r>
          </w:p>
        </w:tc>
      </w:tr>
      <w:tr w:rsidR="001E41F3" w:rsidRPr="006C7AB7" w14:paraId="56E1E6C3" w14:textId="77777777" w:rsidTr="00547111">
        <w:tc>
          <w:tcPr>
            <w:tcW w:w="2694" w:type="dxa"/>
            <w:gridSpan w:val="2"/>
            <w:tcBorders>
              <w:left w:val="single" w:sz="4" w:space="0" w:color="auto"/>
            </w:tcBorders>
          </w:tcPr>
          <w:p w14:paraId="2FB9DE77" w14:textId="77777777" w:rsidR="001E41F3" w:rsidRPr="006C7AB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C7AB7" w:rsidRDefault="001E41F3">
            <w:pPr>
              <w:pStyle w:val="CRCoverPage"/>
              <w:spacing w:after="0"/>
              <w:rPr>
                <w:noProof/>
                <w:sz w:val="8"/>
                <w:szCs w:val="8"/>
              </w:rPr>
            </w:pPr>
          </w:p>
        </w:tc>
      </w:tr>
      <w:tr w:rsidR="001E41F3" w:rsidRPr="006C7AB7" w14:paraId="76F95A8B" w14:textId="77777777" w:rsidTr="00547111">
        <w:tc>
          <w:tcPr>
            <w:tcW w:w="2694" w:type="dxa"/>
            <w:gridSpan w:val="2"/>
            <w:tcBorders>
              <w:left w:val="single" w:sz="4" w:space="0" w:color="auto"/>
            </w:tcBorders>
          </w:tcPr>
          <w:p w14:paraId="335EAB52" w14:textId="77777777" w:rsidR="001E41F3" w:rsidRPr="006C7A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C7AB7" w:rsidRDefault="001E41F3">
            <w:pPr>
              <w:pStyle w:val="CRCoverPage"/>
              <w:spacing w:after="0"/>
              <w:jc w:val="center"/>
              <w:rPr>
                <w:b/>
                <w:caps/>
                <w:noProof/>
              </w:rPr>
            </w:pPr>
            <w:r w:rsidRPr="006C7A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C7AB7" w:rsidRDefault="001E41F3">
            <w:pPr>
              <w:pStyle w:val="CRCoverPage"/>
              <w:spacing w:after="0"/>
              <w:jc w:val="center"/>
              <w:rPr>
                <w:b/>
                <w:caps/>
                <w:noProof/>
              </w:rPr>
            </w:pPr>
            <w:r w:rsidRPr="006C7AB7">
              <w:rPr>
                <w:b/>
                <w:caps/>
                <w:noProof/>
              </w:rPr>
              <w:t>N</w:t>
            </w:r>
          </w:p>
        </w:tc>
        <w:tc>
          <w:tcPr>
            <w:tcW w:w="2977" w:type="dxa"/>
            <w:gridSpan w:val="4"/>
          </w:tcPr>
          <w:p w14:paraId="304CCBCB" w14:textId="77777777" w:rsidR="001E41F3" w:rsidRPr="006C7AB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C7AB7" w:rsidRDefault="001E41F3">
            <w:pPr>
              <w:pStyle w:val="CRCoverPage"/>
              <w:spacing w:after="0"/>
              <w:ind w:left="99"/>
              <w:rPr>
                <w:noProof/>
              </w:rPr>
            </w:pPr>
          </w:p>
        </w:tc>
      </w:tr>
      <w:tr w:rsidR="001E41F3" w:rsidRPr="006C7AB7" w14:paraId="34ACE2EB" w14:textId="77777777" w:rsidTr="00547111">
        <w:tc>
          <w:tcPr>
            <w:tcW w:w="2694" w:type="dxa"/>
            <w:gridSpan w:val="2"/>
            <w:tcBorders>
              <w:left w:val="single" w:sz="4" w:space="0" w:color="auto"/>
            </w:tcBorders>
          </w:tcPr>
          <w:p w14:paraId="571382F3" w14:textId="77777777" w:rsidR="001E41F3" w:rsidRPr="006C7AB7" w:rsidRDefault="001E41F3">
            <w:pPr>
              <w:pStyle w:val="CRCoverPage"/>
              <w:tabs>
                <w:tab w:val="right" w:pos="2184"/>
              </w:tabs>
              <w:spacing w:after="0"/>
              <w:rPr>
                <w:b/>
                <w:i/>
                <w:noProof/>
              </w:rPr>
            </w:pPr>
            <w:r w:rsidRPr="006C7A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C7A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6C7AB7" w:rsidRDefault="00410647">
            <w:pPr>
              <w:pStyle w:val="CRCoverPage"/>
              <w:spacing w:after="0"/>
              <w:jc w:val="center"/>
              <w:rPr>
                <w:b/>
                <w:caps/>
                <w:noProof/>
              </w:rPr>
            </w:pPr>
            <w:r w:rsidRPr="006C7AB7">
              <w:rPr>
                <w:b/>
                <w:caps/>
                <w:noProof/>
              </w:rPr>
              <w:t>X</w:t>
            </w:r>
          </w:p>
        </w:tc>
        <w:tc>
          <w:tcPr>
            <w:tcW w:w="2977" w:type="dxa"/>
            <w:gridSpan w:val="4"/>
          </w:tcPr>
          <w:p w14:paraId="7DB274D8" w14:textId="77777777" w:rsidR="001E41F3" w:rsidRPr="006C7AB7" w:rsidRDefault="001E41F3">
            <w:pPr>
              <w:pStyle w:val="CRCoverPage"/>
              <w:tabs>
                <w:tab w:val="right" w:pos="2893"/>
              </w:tabs>
              <w:spacing w:after="0"/>
              <w:rPr>
                <w:noProof/>
              </w:rPr>
            </w:pPr>
            <w:r w:rsidRPr="006C7AB7">
              <w:rPr>
                <w:noProof/>
              </w:rPr>
              <w:t xml:space="preserve"> Other core specifications</w:t>
            </w:r>
            <w:r w:rsidRPr="006C7AB7">
              <w:rPr>
                <w:noProof/>
              </w:rPr>
              <w:tab/>
            </w:r>
          </w:p>
        </w:tc>
        <w:tc>
          <w:tcPr>
            <w:tcW w:w="3401" w:type="dxa"/>
            <w:gridSpan w:val="3"/>
            <w:tcBorders>
              <w:right w:val="single" w:sz="4" w:space="0" w:color="auto"/>
            </w:tcBorders>
            <w:shd w:val="pct30" w:color="FFFF00" w:fill="auto"/>
          </w:tcPr>
          <w:p w14:paraId="42398B96" w14:textId="77777777" w:rsidR="001E41F3" w:rsidRPr="006C7AB7" w:rsidRDefault="00145D43">
            <w:pPr>
              <w:pStyle w:val="CRCoverPage"/>
              <w:spacing w:after="0"/>
              <w:ind w:left="99"/>
              <w:rPr>
                <w:noProof/>
              </w:rPr>
            </w:pPr>
            <w:r w:rsidRPr="006C7AB7">
              <w:rPr>
                <w:noProof/>
              </w:rPr>
              <w:t xml:space="preserve">TS/TR ... CR ... </w:t>
            </w:r>
          </w:p>
        </w:tc>
      </w:tr>
      <w:tr w:rsidR="001E41F3" w:rsidRPr="006C7AB7" w14:paraId="446DDBAC" w14:textId="77777777" w:rsidTr="00547111">
        <w:tc>
          <w:tcPr>
            <w:tcW w:w="2694" w:type="dxa"/>
            <w:gridSpan w:val="2"/>
            <w:tcBorders>
              <w:left w:val="single" w:sz="4" w:space="0" w:color="auto"/>
            </w:tcBorders>
          </w:tcPr>
          <w:p w14:paraId="678A1AA6" w14:textId="77777777" w:rsidR="001E41F3" w:rsidRPr="006C7AB7" w:rsidRDefault="001E41F3">
            <w:pPr>
              <w:pStyle w:val="CRCoverPage"/>
              <w:spacing w:after="0"/>
              <w:rPr>
                <w:b/>
                <w:i/>
                <w:noProof/>
              </w:rPr>
            </w:pPr>
            <w:r w:rsidRPr="006C7A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C7A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6C7AB7" w:rsidRDefault="00410647">
            <w:pPr>
              <w:pStyle w:val="CRCoverPage"/>
              <w:spacing w:after="0"/>
              <w:jc w:val="center"/>
              <w:rPr>
                <w:b/>
                <w:caps/>
                <w:noProof/>
              </w:rPr>
            </w:pPr>
            <w:r w:rsidRPr="006C7AB7">
              <w:rPr>
                <w:b/>
                <w:caps/>
                <w:noProof/>
              </w:rPr>
              <w:t>X</w:t>
            </w:r>
          </w:p>
        </w:tc>
        <w:tc>
          <w:tcPr>
            <w:tcW w:w="2977" w:type="dxa"/>
            <w:gridSpan w:val="4"/>
          </w:tcPr>
          <w:p w14:paraId="1A4306D9" w14:textId="77777777" w:rsidR="001E41F3" w:rsidRPr="006C7AB7" w:rsidRDefault="001E41F3">
            <w:pPr>
              <w:pStyle w:val="CRCoverPage"/>
              <w:spacing w:after="0"/>
              <w:rPr>
                <w:noProof/>
              </w:rPr>
            </w:pPr>
            <w:r w:rsidRPr="006C7AB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C7AB7" w:rsidRDefault="00145D43">
            <w:pPr>
              <w:pStyle w:val="CRCoverPage"/>
              <w:spacing w:after="0"/>
              <w:ind w:left="99"/>
              <w:rPr>
                <w:noProof/>
              </w:rPr>
            </w:pPr>
            <w:r w:rsidRPr="006C7AB7">
              <w:rPr>
                <w:noProof/>
              </w:rPr>
              <w:t xml:space="preserve">TS/TR ... CR ... </w:t>
            </w:r>
          </w:p>
        </w:tc>
      </w:tr>
      <w:tr w:rsidR="001E41F3" w:rsidRPr="006C7AB7" w14:paraId="55C714D2" w14:textId="77777777" w:rsidTr="00547111">
        <w:tc>
          <w:tcPr>
            <w:tcW w:w="2694" w:type="dxa"/>
            <w:gridSpan w:val="2"/>
            <w:tcBorders>
              <w:left w:val="single" w:sz="4" w:space="0" w:color="auto"/>
            </w:tcBorders>
          </w:tcPr>
          <w:p w14:paraId="45913E62" w14:textId="77777777" w:rsidR="001E41F3" w:rsidRPr="006C7AB7" w:rsidRDefault="00145D43">
            <w:pPr>
              <w:pStyle w:val="CRCoverPage"/>
              <w:spacing w:after="0"/>
              <w:rPr>
                <w:b/>
                <w:i/>
                <w:noProof/>
              </w:rPr>
            </w:pPr>
            <w:r w:rsidRPr="006C7AB7">
              <w:rPr>
                <w:b/>
                <w:i/>
                <w:noProof/>
              </w:rPr>
              <w:t xml:space="preserve">(show </w:t>
            </w:r>
            <w:r w:rsidR="00592D74" w:rsidRPr="006C7AB7">
              <w:rPr>
                <w:b/>
                <w:i/>
                <w:noProof/>
              </w:rPr>
              <w:t xml:space="preserve">related </w:t>
            </w:r>
            <w:r w:rsidRPr="006C7AB7">
              <w:rPr>
                <w:b/>
                <w:i/>
                <w:noProof/>
              </w:rPr>
              <w:t>CR</w:t>
            </w:r>
            <w:r w:rsidR="00592D74" w:rsidRPr="006C7AB7">
              <w:rPr>
                <w:b/>
                <w:i/>
                <w:noProof/>
              </w:rPr>
              <w:t>s</w:t>
            </w:r>
            <w:r w:rsidRPr="006C7AB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C7A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6C7AB7" w:rsidRDefault="00410647">
            <w:pPr>
              <w:pStyle w:val="CRCoverPage"/>
              <w:spacing w:after="0"/>
              <w:jc w:val="center"/>
              <w:rPr>
                <w:b/>
                <w:caps/>
                <w:noProof/>
              </w:rPr>
            </w:pPr>
            <w:r w:rsidRPr="006C7AB7">
              <w:rPr>
                <w:b/>
                <w:caps/>
                <w:noProof/>
              </w:rPr>
              <w:t>X</w:t>
            </w:r>
          </w:p>
        </w:tc>
        <w:tc>
          <w:tcPr>
            <w:tcW w:w="2977" w:type="dxa"/>
            <w:gridSpan w:val="4"/>
          </w:tcPr>
          <w:p w14:paraId="1B4FF921" w14:textId="77777777" w:rsidR="001E41F3" w:rsidRPr="006C7AB7" w:rsidRDefault="001E41F3">
            <w:pPr>
              <w:pStyle w:val="CRCoverPage"/>
              <w:spacing w:after="0"/>
              <w:rPr>
                <w:noProof/>
              </w:rPr>
            </w:pPr>
            <w:r w:rsidRPr="006C7AB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C7AB7" w:rsidRDefault="00145D43">
            <w:pPr>
              <w:pStyle w:val="CRCoverPage"/>
              <w:spacing w:after="0"/>
              <w:ind w:left="99"/>
              <w:rPr>
                <w:noProof/>
              </w:rPr>
            </w:pPr>
            <w:r w:rsidRPr="006C7AB7">
              <w:rPr>
                <w:noProof/>
              </w:rPr>
              <w:t>TS</w:t>
            </w:r>
            <w:r w:rsidR="000A6394" w:rsidRPr="006C7AB7">
              <w:rPr>
                <w:noProof/>
              </w:rPr>
              <w:t xml:space="preserve">/TR ... CR ... </w:t>
            </w:r>
          </w:p>
        </w:tc>
      </w:tr>
      <w:tr w:rsidR="001E41F3" w:rsidRPr="006C7AB7" w14:paraId="60DF82CC" w14:textId="77777777" w:rsidTr="008863B9">
        <w:tc>
          <w:tcPr>
            <w:tcW w:w="2694" w:type="dxa"/>
            <w:gridSpan w:val="2"/>
            <w:tcBorders>
              <w:left w:val="single" w:sz="4" w:space="0" w:color="auto"/>
            </w:tcBorders>
          </w:tcPr>
          <w:p w14:paraId="517696CD" w14:textId="77777777" w:rsidR="001E41F3" w:rsidRPr="006C7AB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C7AB7" w:rsidRDefault="001E41F3">
            <w:pPr>
              <w:pStyle w:val="CRCoverPage"/>
              <w:spacing w:after="0"/>
              <w:rPr>
                <w:noProof/>
              </w:rPr>
            </w:pPr>
          </w:p>
        </w:tc>
      </w:tr>
      <w:tr w:rsidR="001E41F3" w:rsidRPr="006C7AB7" w14:paraId="556B87B6" w14:textId="77777777" w:rsidTr="008863B9">
        <w:tc>
          <w:tcPr>
            <w:tcW w:w="2694" w:type="dxa"/>
            <w:gridSpan w:val="2"/>
            <w:tcBorders>
              <w:left w:val="single" w:sz="4" w:space="0" w:color="auto"/>
              <w:bottom w:val="single" w:sz="4" w:space="0" w:color="auto"/>
            </w:tcBorders>
          </w:tcPr>
          <w:p w14:paraId="79A9C411" w14:textId="77777777" w:rsidR="001E41F3" w:rsidRPr="006C7AB7" w:rsidRDefault="001E41F3">
            <w:pPr>
              <w:pStyle w:val="CRCoverPage"/>
              <w:tabs>
                <w:tab w:val="right" w:pos="2184"/>
              </w:tabs>
              <w:spacing w:after="0"/>
              <w:rPr>
                <w:b/>
                <w:i/>
                <w:noProof/>
              </w:rPr>
            </w:pPr>
            <w:r w:rsidRPr="006C7AB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C7AB7" w:rsidRDefault="001E41F3">
            <w:pPr>
              <w:pStyle w:val="CRCoverPage"/>
              <w:spacing w:after="0"/>
              <w:ind w:left="100"/>
              <w:rPr>
                <w:noProof/>
              </w:rPr>
            </w:pPr>
          </w:p>
        </w:tc>
      </w:tr>
      <w:tr w:rsidR="008863B9" w:rsidRPr="006C7AB7" w14:paraId="45BFE792" w14:textId="77777777" w:rsidTr="008863B9">
        <w:tc>
          <w:tcPr>
            <w:tcW w:w="2694" w:type="dxa"/>
            <w:gridSpan w:val="2"/>
            <w:tcBorders>
              <w:top w:val="single" w:sz="4" w:space="0" w:color="auto"/>
              <w:bottom w:val="single" w:sz="4" w:space="0" w:color="auto"/>
            </w:tcBorders>
          </w:tcPr>
          <w:p w14:paraId="194242DD" w14:textId="77777777" w:rsidR="008863B9" w:rsidRPr="006C7AB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C7AB7" w:rsidRDefault="008863B9">
            <w:pPr>
              <w:pStyle w:val="CRCoverPage"/>
              <w:spacing w:after="0"/>
              <w:ind w:left="100"/>
              <w:rPr>
                <w:noProof/>
                <w:sz w:val="8"/>
                <w:szCs w:val="8"/>
              </w:rPr>
            </w:pPr>
          </w:p>
        </w:tc>
      </w:tr>
      <w:tr w:rsidR="008863B9" w:rsidRPr="006C7A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C7AB7" w:rsidRDefault="008863B9">
            <w:pPr>
              <w:pStyle w:val="CRCoverPage"/>
              <w:tabs>
                <w:tab w:val="right" w:pos="2184"/>
              </w:tabs>
              <w:spacing w:after="0"/>
              <w:rPr>
                <w:b/>
                <w:i/>
                <w:noProof/>
              </w:rPr>
            </w:pPr>
            <w:r w:rsidRPr="006C7AB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DED73A" w14:textId="7ABF1855" w:rsidR="00C479CC" w:rsidRPr="006C7AB7" w:rsidRDefault="00A41C8F" w:rsidP="00C479CC">
            <w:pPr>
              <w:pStyle w:val="CRCoverPage"/>
              <w:spacing w:after="0"/>
              <w:ind w:left="100"/>
              <w:rPr>
                <w:noProof/>
              </w:rPr>
            </w:pPr>
            <w:r w:rsidRPr="006C7AB7">
              <w:rPr>
                <w:noProof/>
              </w:rPr>
              <w:t>Revision 1</w:t>
            </w:r>
            <w:r w:rsidR="00C479CC" w:rsidRPr="006C7AB7">
              <w:rPr>
                <w:noProof/>
              </w:rPr>
              <w:t>:</w:t>
            </w:r>
          </w:p>
          <w:p w14:paraId="4858CB33" w14:textId="79BD1B6C" w:rsidR="008863B9" w:rsidRPr="006C7AB7" w:rsidRDefault="00C479CC" w:rsidP="00C479CC">
            <w:pPr>
              <w:pStyle w:val="CRCoverPage"/>
              <w:spacing w:after="0"/>
              <w:ind w:left="100"/>
              <w:rPr>
                <w:noProof/>
              </w:rPr>
            </w:pPr>
            <w:r w:rsidRPr="006C7AB7">
              <w:rPr>
                <w:noProof/>
              </w:rPr>
              <w:t>-</w:t>
            </w:r>
            <w:r w:rsidR="00B0508F" w:rsidRPr="006C7AB7">
              <w:rPr>
                <w:noProof/>
              </w:rPr>
              <w:t>TT</w:t>
            </w:r>
            <w:r w:rsidRPr="006C7AB7">
              <w:rPr>
                <w:noProof/>
              </w:rPr>
              <w:t xml:space="preserve"> values for EVM updated according to </w:t>
            </w:r>
            <w:r w:rsidR="006C7AB7" w:rsidRPr="006C7AB7">
              <w:rPr>
                <w:noProof/>
              </w:rPr>
              <w:t>values captured in R5-245922</w:t>
            </w:r>
            <w:r w:rsidRPr="006C7AB7">
              <w:rPr>
                <w:noProof/>
              </w:rPr>
              <w:t>.</w:t>
            </w:r>
          </w:p>
          <w:p w14:paraId="6ACA4173" w14:textId="3B2B4646" w:rsidR="00841C62" w:rsidRPr="006C7AB7" w:rsidRDefault="00841C62" w:rsidP="00C479CC">
            <w:pPr>
              <w:pStyle w:val="CRCoverPage"/>
              <w:spacing w:after="0"/>
              <w:ind w:left="100"/>
              <w:rPr>
                <w:noProof/>
              </w:rPr>
            </w:pPr>
            <w:r w:rsidRPr="006C7AB7">
              <w:rPr>
                <w:noProof/>
              </w:rPr>
              <w:t>-Added Anritsu as co-sourcing company.</w:t>
            </w:r>
          </w:p>
        </w:tc>
      </w:tr>
    </w:tbl>
    <w:p w14:paraId="17759814" w14:textId="77777777" w:rsidR="001E41F3" w:rsidRPr="006C7AB7" w:rsidRDefault="001E41F3">
      <w:pPr>
        <w:pStyle w:val="CRCoverPage"/>
        <w:spacing w:after="0"/>
        <w:rPr>
          <w:noProof/>
          <w:sz w:val="8"/>
          <w:szCs w:val="8"/>
        </w:rPr>
      </w:pPr>
    </w:p>
    <w:p w14:paraId="1557EA72" w14:textId="77777777" w:rsidR="001E41F3" w:rsidRPr="006C7AB7" w:rsidRDefault="001E41F3">
      <w:pPr>
        <w:rPr>
          <w:noProof/>
        </w:rPr>
        <w:sectPr w:rsidR="001E41F3" w:rsidRPr="006C7AB7"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6C7AB7" w:rsidRDefault="00410647" w:rsidP="00410647">
      <w:pPr>
        <w:pStyle w:val="Heading2"/>
        <w:rPr>
          <w:color w:val="FF0000"/>
        </w:rPr>
      </w:pPr>
      <w:r w:rsidRPr="006C7AB7">
        <w:rPr>
          <w:color w:val="FF0000"/>
        </w:rPr>
        <w:lastRenderedPageBreak/>
        <w:t>&lt;&lt;&lt; START OF CHANGES &gt;&gt;&gt;</w:t>
      </w:r>
    </w:p>
    <w:p w14:paraId="67D5C1E4" w14:textId="77777777" w:rsidR="00B8610D" w:rsidRPr="006C7AB7" w:rsidRDefault="00B8610D" w:rsidP="00B8610D">
      <w:pPr>
        <w:keepNext/>
        <w:keepLines/>
        <w:spacing w:before="120"/>
        <w:ind w:left="1134" w:hanging="1134"/>
        <w:outlineLvl w:val="2"/>
        <w:rPr>
          <w:rFonts w:ascii="Arial" w:hAnsi="Arial"/>
          <w:sz w:val="28"/>
          <w:lang w:eastAsia="en-GB"/>
        </w:rPr>
      </w:pPr>
      <w:bookmarkStart w:id="1" w:name="_Toc21026570"/>
      <w:bookmarkStart w:id="2" w:name="_Toc27743814"/>
      <w:bookmarkStart w:id="3" w:name="_Toc36196983"/>
      <w:bookmarkStart w:id="4" w:name="_Toc36197675"/>
      <w:bookmarkStart w:id="5" w:name="_Toc43898340"/>
      <w:bookmarkStart w:id="6" w:name="_Toc52550831"/>
      <w:bookmarkStart w:id="7" w:name="_Toc58952546"/>
      <w:bookmarkStart w:id="8" w:name="_Toc68098197"/>
      <w:bookmarkStart w:id="9" w:name="_Toc68098470"/>
      <w:bookmarkStart w:id="10" w:name="_Toc68360600"/>
      <w:bookmarkStart w:id="11" w:name="_Toc76557685"/>
      <w:bookmarkStart w:id="12" w:name="_Toc84435617"/>
      <w:bookmarkStart w:id="13" w:name="_Toc92802790"/>
      <w:r w:rsidRPr="006C7AB7">
        <w:rPr>
          <w:rFonts w:ascii="Arial" w:hAnsi="Arial"/>
          <w:sz w:val="28"/>
          <w:lang w:eastAsia="en-GB"/>
        </w:rPr>
        <w:t>6.4.2</w:t>
      </w:r>
      <w:r w:rsidRPr="006C7AB7">
        <w:rPr>
          <w:rFonts w:ascii="Arial" w:hAnsi="Arial"/>
          <w:sz w:val="28"/>
          <w:lang w:eastAsia="en-GB"/>
        </w:rPr>
        <w:tab/>
        <w:t>Transmit modulation quality</w:t>
      </w:r>
      <w:bookmarkEnd w:id="1"/>
      <w:bookmarkEnd w:id="2"/>
      <w:bookmarkEnd w:id="3"/>
      <w:bookmarkEnd w:id="4"/>
      <w:bookmarkEnd w:id="5"/>
      <w:bookmarkEnd w:id="6"/>
      <w:bookmarkEnd w:id="7"/>
      <w:bookmarkEnd w:id="8"/>
      <w:bookmarkEnd w:id="9"/>
      <w:bookmarkEnd w:id="10"/>
      <w:bookmarkEnd w:id="11"/>
      <w:bookmarkEnd w:id="12"/>
      <w:bookmarkEnd w:id="13"/>
    </w:p>
    <w:p w14:paraId="0E7C3394" w14:textId="77777777" w:rsidR="00B8610D" w:rsidRPr="006C7AB7" w:rsidRDefault="00B8610D" w:rsidP="00B8610D">
      <w:pPr>
        <w:rPr>
          <w:rFonts w:cs="v5.0.0"/>
          <w:lang w:eastAsia="en-GB"/>
        </w:rPr>
      </w:pPr>
      <w:r w:rsidRPr="006C7AB7">
        <w:rPr>
          <w:lang w:eastAsia="en-GB"/>
        </w:rPr>
        <w:t xml:space="preserve">Transmit modulation quality defines the modulation quality for expected in-channel RF transmissions from the UE. </w:t>
      </w:r>
      <w:r w:rsidRPr="006C7AB7">
        <w:rPr>
          <w:rFonts w:cs="v5.0.0"/>
          <w:lang w:eastAsia="en-GB"/>
        </w:rPr>
        <w:t>The transmit modulation quality is specified in terms of:</w:t>
      </w:r>
    </w:p>
    <w:p w14:paraId="4DD36FE2" w14:textId="77777777" w:rsidR="00B8610D" w:rsidRPr="006C7AB7" w:rsidRDefault="00B8610D" w:rsidP="00B8610D">
      <w:pPr>
        <w:ind w:left="568" w:hanging="284"/>
        <w:rPr>
          <w:lang w:eastAsia="en-GB"/>
        </w:rPr>
      </w:pPr>
      <w:r w:rsidRPr="006C7AB7">
        <w:rPr>
          <w:lang w:eastAsia="en-GB"/>
        </w:rPr>
        <w:t>-</w:t>
      </w:r>
      <w:r w:rsidRPr="006C7AB7">
        <w:rPr>
          <w:lang w:eastAsia="en-GB"/>
        </w:rPr>
        <w:tab/>
        <w:t>Error Vector Magnitude (EVM) for the allocated resource blocks (RBs)</w:t>
      </w:r>
    </w:p>
    <w:p w14:paraId="43781701" w14:textId="77777777" w:rsidR="00B8610D" w:rsidRPr="006C7AB7" w:rsidRDefault="00B8610D" w:rsidP="00B8610D">
      <w:pPr>
        <w:ind w:left="568" w:hanging="284"/>
        <w:rPr>
          <w:lang w:eastAsia="en-GB"/>
        </w:rPr>
      </w:pPr>
      <w:r w:rsidRPr="006C7AB7">
        <w:rPr>
          <w:lang w:eastAsia="en-GB"/>
        </w:rPr>
        <w:t>-</w:t>
      </w:r>
      <w:r w:rsidRPr="006C7AB7">
        <w:rPr>
          <w:lang w:eastAsia="en-GB"/>
        </w:rPr>
        <w:tab/>
        <w:t>EVM equalizer spectrum flatness derived from the equalizer coefficients generated by the EVM measurement process</w:t>
      </w:r>
    </w:p>
    <w:p w14:paraId="71175C66" w14:textId="77777777" w:rsidR="00B8610D" w:rsidRPr="006C7AB7" w:rsidRDefault="00B8610D" w:rsidP="00B8610D">
      <w:pPr>
        <w:ind w:left="568" w:hanging="284"/>
        <w:rPr>
          <w:lang w:eastAsia="en-GB"/>
        </w:rPr>
      </w:pPr>
      <w:r w:rsidRPr="006C7AB7">
        <w:rPr>
          <w:lang w:eastAsia="en-GB"/>
        </w:rPr>
        <w:t>-</w:t>
      </w:r>
      <w:r w:rsidRPr="006C7AB7">
        <w:rPr>
          <w:lang w:eastAsia="en-GB"/>
        </w:rPr>
        <w:tab/>
        <w:t>Carrier leakage</w:t>
      </w:r>
    </w:p>
    <w:p w14:paraId="2840A97F" w14:textId="77777777" w:rsidR="00B8610D" w:rsidRPr="006C7AB7" w:rsidRDefault="00B8610D" w:rsidP="00B8610D">
      <w:pPr>
        <w:ind w:left="568" w:hanging="284"/>
        <w:rPr>
          <w:lang w:eastAsia="en-GB"/>
        </w:rPr>
      </w:pPr>
      <w:r w:rsidRPr="006C7AB7">
        <w:rPr>
          <w:lang w:eastAsia="en-GB"/>
        </w:rPr>
        <w:t>-</w:t>
      </w:r>
      <w:r w:rsidRPr="006C7AB7">
        <w:rPr>
          <w:lang w:eastAsia="en-GB"/>
        </w:rPr>
        <w:tab/>
        <w:t>In-band emissions for the non-allocated RB</w:t>
      </w:r>
    </w:p>
    <w:p w14:paraId="53B32B1A" w14:textId="77777777" w:rsidR="00B8610D" w:rsidRPr="006C7AB7" w:rsidRDefault="00B8610D" w:rsidP="00B8610D">
      <w:pPr>
        <w:rPr>
          <w:lang w:eastAsia="en-GB"/>
        </w:rPr>
      </w:pPr>
      <w:r w:rsidRPr="006C7AB7">
        <w:rPr>
          <w:lang w:eastAsia="en-GB"/>
        </w:rPr>
        <w:t>All the parameters defined in subclause 6.4.2 are defined using the measurement methodology specified in Annex E.</w:t>
      </w:r>
    </w:p>
    <w:p w14:paraId="1B89669B" w14:textId="77777777" w:rsidR="00B8610D" w:rsidRPr="006C7AB7" w:rsidRDefault="00B8610D" w:rsidP="00B8610D">
      <w:pPr>
        <w:rPr>
          <w:rFonts w:eastAsia="Malgun Gothic" w:cs="v5.0.0"/>
          <w:lang w:eastAsia="en-GB"/>
        </w:rPr>
      </w:pPr>
      <w:r w:rsidRPr="006C7AB7">
        <w:rPr>
          <w:rFonts w:eastAsia="Malgun Gothic"/>
          <w:lang w:eastAsia="en-GB"/>
        </w:rPr>
        <w:t xml:space="preserve">All the requirements in </w:t>
      </w:r>
      <w:r w:rsidRPr="006C7AB7">
        <w:rPr>
          <w:rFonts w:eastAsia="Malgun Gothic" w:cs="v5.0.0"/>
          <w:lang w:eastAsia="en-GB"/>
        </w:rPr>
        <w:t xml:space="preserve">6.4.2 </w:t>
      </w:r>
      <w:r w:rsidRPr="006C7AB7">
        <w:rPr>
          <w:rFonts w:eastAsia="Malgun Gothic"/>
          <w:lang w:eastAsia="en-GB"/>
        </w:rPr>
        <w:t xml:space="preserve">are defined as </w:t>
      </w:r>
      <w:r w:rsidRPr="006C7AB7">
        <w:rPr>
          <w:rFonts w:eastAsia="Malgun Gothic"/>
          <w:lang w:eastAsia="ja-JP"/>
        </w:rPr>
        <w:t>directional</w:t>
      </w:r>
      <w:r w:rsidRPr="006C7AB7">
        <w:rPr>
          <w:rFonts w:eastAsia="Malgun Gothic"/>
          <w:lang w:eastAsia="en-GB"/>
        </w:rPr>
        <w:t xml:space="preserve"> requirement. The requirements are verified in beam locked mode on beam peak direction, with parameter </w:t>
      </w:r>
      <w:proofErr w:type="spellStart"/>
      <w:r w:rsidRPr="006C7AB7">
        <w:rPr>
          <w:rFonts w:eastAsia="Malgun Gothic"/>
          <w:i/>
          <w:lang w:eastAsia="en-GB"/>
        </w:rPr>
        <w:t>maxRank</w:t>
      </w:r>
      <w:proofErr w:type="spellEnd"/>
      <w:r w:rsidRPr="006C7AB7">
        <w:rPr>
          <w:rFonts w:eastAsia="Malgun Gothic"/>
          <w:lang w:eastAsia="en-GB"/>
        </w:rPr>
        <w:t xml:space="preserve"> (as defined in TS 38.331 [19]) set to 1. The requirements are applicable to UL transmission from each configurable antenna port </w:t>
      </w:r>
      <w:bookmarkStart w:id="14" w:name="_Hlk522654542"/>
      <w:r w:rsidRPr="006C7AB7">
        <w:rPr>
          <w:rFonts w:eastAsia="Malgun Gothic"/>
          <w:lang w:eastAsia="en-GB"/>
        </w:rPr>
        <w:t xml:space="preserve">(as defined in TS 38.331 [19]) </w:t>
      </w:r>
      <w:bookmarkEnd w:id="14"/>
      <w:r w:rsidRPr="006C7AB7">
        <w:rPr>
          <w:rFonts w:eastAsia="Malgun Gothic"/>
          <w:lang w:eastAsia="en-GB"/>
        </w:rPr>
        <w:t>of UE, enabled one at a time.</w:t>
      </w:r>
    </w:p>
    <w:p w14:paraId="0131F9D7" w14:textId="77777777" w:rsidR="00B8610D" w:rsidRPr="006C7AB7" w:rsidRDefault="00B8610D" w:rsidP="00B8610D">
      <w:pPr>
        <w:rPr>
          <w:lang w:eastAsia="ja-JP"/>
        </w:rPr>
      </w:pPr>
      <w:bookmarkStart w:id="15" w:name="_Toc21026571"/>
      <w:bookmarkStart w:id="16" w:name="_Toc27743815"/>
      <w:bookmarkStart w:id="17" w:name="_Toc36196984"/>
      <w:bookmarkStart w:id="18" w:name="_Toc36197676"/>
      <w:r w:rsidRPr="006C7AB7">
        <w:rPr>
          <w:lang w:eastAsia="ja-JP"/>
        </w:rPr>
        <w:t xml:space="preserve">In case the parameter 3300 or 3301 is reported from UE via </w:t>
      </w:r>
      <w:proofErr w:type="spellStart"/>
      <w:r w:rsidRPr="006C7AB7">
        <w:rPr>
          <w:i/>
          <w:lang w:eastAsia="ja-JP"/>
        </w:rPr>
        <w:t>txDirectCurrentLocation</w:t>
      </w:r>
      <w:proofErr w:type="spellEnd"/>
      <w:r w:rsidRPr="006C7AB7">
        <w:rPr>
          <w:lang w:eastAsia="ja-JP"/>
        </w:rPr>
        <w:t xml:space="preserve"> IE </w:t>
      </w:r>
      <w:r w:rsidRPr="006C7AB7">
        <w:rPr>
          <w:lang w:eastAsia="en-GB"/>
        </w:rPr>
        <w:t>(as defined in TS 38.331 [</w:t>
      </w:r>
      <w:r w:rsidRPr="006C7AB7">
        <w:rPr>
          <w:lang w:eastAsia="ja-JP"/>
        </w:rPr>
        <w:t>19</w:t>
      </w:r>
      <w:r w:rsidRPr="006C7AB7">
        <w:rPr>
          <w:lang w:eastAsia="en-GB"/>
        </w:rPr>
        <w:t>])</w:t>
      </w:r>
      <w:r w:rsidRPr="006C7AB7">
        <w:rPr>
          <w:lang w:eastAsia="ja-JP"/>
        </w:rPr>
        <w:t>, carrier leakage measurement requirement in subclause 6.4.2.2 and 6.4.2.3 shall be waived, and the RF correction with regard to the carrier leakage and IQ image shall be omitted during the calculation of transmit modulation quality.</w:t>
      </w:r>
    </w:p>
    <w:p w14:paraId="754A630D" w14:textId="77777777" w:rsidR="00B8610D" w:rsidRPr="006C7AB7" w:rsidRDefault="00B8610D" w:rsidP="00B8610D">
      <w:pPr>
        <w:keepNext/>
        <w:keepLines/>
        <w:spacing w:before="120"/>
        <w:ind w:left="1418" w:hanging="1418"/>
        <w:outlineLvl w:val="3"/>
        <w:rPr>
          <w:rFonts w:ascii="Arial" w:hAnsi="Arial"/>
          <w:lang w:eastAsia="en-GB"/>
        </w:rPr>
      </w:pPr>
      <w:r w:rsidRPr="006C7AB7">
        <w:rPr>
          <w:rFonts w:ascii="Arial" w:hAnsi="Arial"/>
          <w:lang w:eastAsia="en-GB"/>
        </w:rPr>
        <w:t>6.4.2.1</w:t>
      </w:r>
      <w:r w:rsidRPr="006C7AB7">
        <w:rPr>
          <w:rFonts w:ascii="Arial" w:hAnsi="Arial"/>
          <w:lang w:eastAsia="en-GB"/>
        </w:rPr>
        <w:tab/>
        <w:t>Error vector magnitude</w:t>
      </w:r>
      <w:bookmarkEnd w:id="15"/>
      <w:bookmarkEnd w:id="16"/>
      <w:bookmarkEnd w:id="17"/>
      <w:bookmarkEnd w:id="18"/>
    </w:p>
    <w:p w14:paraId="41C6E189" w14:textId="77777777" w:rsidR="00B8610D" w:rsidRPr="006C7AB7" w:rsidRDefault="00B8610D" w:rsidP="00B8610D">
      <w:pPr>
        <w:keepLines/>
        <w:ind w:left="1135" w:hanging="851"/>
        <w:rPr>
          <w:color w:val="FF0000"/>
        </w:rPr>
      </w:pPr>
      <w:r w:rsidRPr="006C7AB7">
        <w:rPr>
          <w:color w:val="FF0000"/>
          <w:lang w:eastAsia="en-GB"/>
        </w:rPr>
        <w:t xml:space="preserve">Editor’s note </w:t>
      </w:r>
      <w:r w:rsidRPr="006C7AB7">
        <w:rPr>
          <w:color w:val="FF0000"/>
        </w:rPr>
        <w:t>This clause is incomplete. The following aspects are either missing or not yet determined:</w:t>
      </w:r>
    </w:p>
    <w:p w14:paraId="05C714DF" w14:textId="0D2FD527" w:rsidR="00B8610D" w:rsidRPr="006C7AB7" w:rsidRDefault="00B8610D" w:rsidP="00B8610D">
      <w:pPr>
        <w:keepLines/>
        <w:numPr>
          <w:ilvl w:val="0"/>
          <w:numId w:val="2"/>
        </w:numPr>
        <w:rPr>
          <w:color w:val="FF0000"/>
        </w:rPr>
      </w:pPr>
      <w:r w:rsidRPr="006C7AB7">
        <w:rPr>
          <w:color w:val="FF0000"/>
        </w:rPr>
        <w:t>Measurement Uncertainty and Test Tolerance are FFS except for PUSCH, PC1 in FR2a, PC3 in FR2a and FR2b</w:t>
      </w:r>
      <w:ins w:id="19" w:author="Adan Toril" w:date="2024-07-11T10:32:00Z" w16du:dateUtc="2024-07-11T08:32:00Z">
        <w:r w:rsidR="009F18D1" w:rsidRPr="006C7AB7">
          <w:rPr>
            <w:color w:val="FF0000"/>
          </w:rPr>
          <w:t>, PC5 in FR2a</w:t>
        </w:r>
      </w:ins>
      <w:r w:rsidRPr="006C7AB7">
        <w:rPr>
          <w:color w:val="FF0000"/>
        </w:rPr>
        <w:t>.</w:t>
      </w:r>
    </w:p>
    <w:p w14:paraId="41786928" w14:textId="77777777" w:rsidR="00B8610D" w:rsidRPr="006C7AB7" w:rsidRDefault="00B8610D" w:rsidP="00B8610D">
      <w:pPr>
        <w:keepLines/>
        <w:numPr>
          <w:ilvl w:val="0"/>
          <w:numId w:val="2"/>
        </w:numPr>
        <w:rPr>
          <w:color w:val="FF0000"/>
        </w:rPr>
      </w:pPr>
      <w:r w:rsidRPr="006C7AB7">
        <w:rPr>
          <w:color w:val="FF0000"/>
        </w:rPr>
        <w:t>For a transition period until RAN#102 meeting (Dec 2023), the implementation of note 4 in Table 6.4.2.1.4.1-1 in test equipment is not applicable to avoid lack of test coverage until testcase 6.4.2.1_1 is available.</w:t>
      </w:r>
    </w:p>
    <w:p w14:paraId="4366FB92" w14:textId="77777777" w:rsidR="00B8610D" w:rsidRPr="006C7AB7" w:rsidRDefault="00B8610D" w:rsidP="00B8610D">
      <w:pPr>
        <w:keepLines/>
        <w:ind w:left="1135" w:hanging="851"/>
        <w:rPr>
          <w:color w:val="FF0000"/>
        </w:rPr>
      </w:pPr>
    </w:p>
    <w:p w14:paraId="60CDFA49" w14:textId="77777777" w:rsidR="00B8610D" w:rsidRPr="006C7AB7" w:rsidRDefault="00B8610D" w:rsidP="00B8610D">
      <w:pPr>
        <w:keepNext/>
        <w:keepLines/>
        <w:spacing w:before="120"/>
        <w:ind w:left="1985" w:hanging="1985"/>
        <w:rPr>
          <w:rFonts w:ascii="Arial" w:hAnsi="Arial"/>
          <w:lang w:eastAsia="en-GB"/>
        </w:rPr>
      </w:pPr>
      <w:r w:rsidRPr="006C7AB7">
        <w:rPr>
          <w:rFonts w:ascii="Arial" w:hAnsi="Arial"/>
          <w:lang w:eastAsia="en-GB"/>
        </w:rPr>
        <w:t>6.4.2.1.1</w:t>
      </w:r>
      <w:r w:rsidRPr="006C7AB7">
        <w:rPr>
          <w:rFonts w:ascii="Arial" w:hAnsi="Arial"/>
          <w:lang w:eastAsia="en-GB"/>
        </w:rPr>
        <w:tab/>
        <w:t>Test Purpose</w:t>
      </w:r>
    </w:p>
    <w:p w14:paraId="5907B216" w14:textId="77777777" w:rsidR="00B8610D" w:rsidRPr="006C7AB7" w:rsidRDefault="00B8610D" w:rsidP="00B8610D">
      <w:pPr>
        <w:rPr>
          <w:lang w:eastAsia="en-GB"/>
        </w:rPr>
      </w:pPr>
      <w:r w:rsidRPr="006C7AB7">
        <w:rPr>
          <w:lang w:eastAsia="en-GB"/>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1747E198" w14:textId="77777777" w:rsidR="00B8610D" w:rsidRPr="006C7AB7" w:rsidRDefault="00B8610D" w:rsidP="00B8610D">
      <w:pPr>
        <w:rPr>
          <w:lang w:eastAsia="en-GB"/>
        </w:rPr>
      </w:pPr>
      <w:r w:rsidRPr="006C7AB7">
        <w:rPr>
          <w:color w:val="000000"/>
          <w:lang w:eastAsia="en-GB"/>
        </w:rPr>
        <w:t>The measured waveform is further equalised using the channel estimates subjected to the EVM equaliser spectrum flatness requirement specified in sub-clauses 6.4.2.4.3 and 6.4.2.5.3</w:t>
      </w:r>
      <w:r w:rsidRPr="006C7AB7">
        <w:rPr>
          <w:lang w:eastAsia="en-GB"/>
        </w:rPr>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3BA63167" w14:textId="77777777" w:rsidR="00B8610D" w:rsidRPr="006C7AB7" w:rsidRDefault="00B8610D" w:rsidP="00B8610D">
      <w:pPr>
        <w:rPr>
          <w:lang w:eastAsia="en-GB"/>
        </w:rPr>
      </w:pPr>
      <w:r w:rsidRPr="006C7AB7">
        <w:rPr>
          <w:lang w:eastAsia="en-GB"/>
        </w:rPr>
        <w:t>The basic EVM measurement interval in the time domain is one preamble sequence for the PRACH and the duration of PUCCH/PUSCH channel, or one hop, if frequency hopping is enabled</w:t>
      </w:r>
      <w:r w:rsidRPr="006C7AB7">
        <w:rPr>
          <w:color w:val="FF0000"/>
          <w:lang w:eastAsia="en-GB"/>
        </w:rPr>
        <w:t xml:space="preserve"> </w:t>
      </w:r>
      <w:r w:rsidRPr="006C7AB7">
        <w:rPr>
          <w:lang w:eastAsia="en-GB"/>
        </w:rPr>
        <w:t>for PUCCH and PUSCH in the time domain. The EVM measurement interval is reduced by any symbols that contain an allowable power transient as defined in subclause 6.3.3.3.</w:t>
      </w:r>
    </w:p>
    <w:p w14:paraId="71C20432" w14:textId="77777777" w:rsidR="00B8610D" w:rsidRPr="006C7AB7" w:rsidRDefault="00B8610D" w:rsidP="00B8610D">
      <w:pPr>
        <w:keepNext/>
        <w:keepLines/>
        <w:spacing w:before="120"/>
        <w:ind w:left="1985" w:hanging="1985"/>
        <w:rPr>
          <w:rFonts w:ascii="Arial" w:hAnsi="Arial"/>
          <w:lang w:eastAsia="en-GB"/>
        </w:rPr>
      </w:pPr>
      <w:r w:rsidRPr="006C7AB7">
        <w:rPr>
          <w:rFonts w:ascii="Arial" w:hAnsi="Arial"/>
          <w:lang w:eastAsia="en-GB"/>
        </w:rPr>
        <w:t>6.4.2.1.2</w:t>
      </w:r>
      <w:r w:rsidRPr="006C7AB7">
        <w:rPr>
          <w:rFonts w:ascii="Arial" w:hAnsi="Arial"/>
          <w:lang w:eastAsia="en-GB"/>
        </w:rPr>
        <w:tab/>
        <w:t>Test applicability</w:t>
      </w:r>
    </w:p>
    <w:p w14:paraId="3B27F2D1" w14:textId="77777777" w:rsidR="00B8610D" w:rsidRPr="006C7AB7" w:rsidRDefault="00B8610D" w:rsidP="00B8610D">
      <w:pPr>
        <w:rPr>
          <w:lang w:eastAsia="en-GB"/>
        </w:rPr>
      </w:pPr>
      <w:r w:rsidRPr="006C7AB7">
        <w:rPr>
          <w:lang w:eastAsia="en-GB"/>
        </w:rPr>
        <w:t>This test case applies to all types of NR UE release 15 and forward.</w:t>
      </w:r>
    </w:p>
    <w:p w14:paraId="069B1120" w14:textId="77777777" w:rsidR="00B8610D" w:rsidRPr="006C7AB7" w:rsidRDefault="00B8610D" w:rsidP="00B8610D">
      <w:pPr>
        <w:keepNext/>
        <w:keepLines/>
        <w:spacing w:before="120"/>
        <w:ind w:left="1985" w:hanging="1985"/>
        <w:rPr>
          <w:rFonts w:ascii="Arial" w:hAnsi="Arial"/>
          <w:lang w:eastAsia="en-GB"/>
        </w:rPr>
      </w:pPr>
      <w:r w:rsidRPr="006C7AB7">
        <w:rPr>
          <w:rFonts w:ascii="Arial" w:hAnsi="Arial"/>
          <w:lang w:eastAsia="en-GB"/>
        </w:rPr>
        <w:t>6.4.2.1.3</w:t>
      </w:r>
      <w:r w:rsidRPr="006C7AB7">
        <w:rPr>
          <w:rFonts w:ascii="Arial" w:hAnsi="Arial"/>
          <w:lang w:eastAsia="en-GB"/>
        </w:rPr>
        <w:tab/>
        <w:t>Minimum conformance requirements</w:t>
      </w:r>
    </w:p>
    <w:p w14:paraId="05EC99E6" w14:textId="3FF390D8" w:rsidR="00B8610D" w:rsidRPr="006C7AB7" w:rsidRDefault="00B8610D" w:rsidP="00B8610D">
      <w:pPr>
        <w:rPr>
          <w:lang w:eastAsia="en-GB"/>
        </w:rPr>
      </w:pPr>
      <w:r w:rsidRPr="006C7AB7">
        <w:rPr>
          <w:lang w:eastAsia="en-GB"/>
        </w:rPr>
        <w:t xml:space="preserve">The RMS average of the basic EVM measurements for the average EVM case, and for the reference signal EVM case, for the different modulation schemes shall not exceed the values specified in Table 6.4.2.1.3-1 for the parameters </w:t>
      </w:r>
      <w:r w:rsidRPr="006C7AB7">
        <w:rPr>
          <w:lang w:eastAsia="en-GB"/>
        </w:rPr>
        <w:lastRenderedPageBreak/>
        <w:t xml:space="preserve">defined in Table 6.4.2.1.3-2 </w:t>
      </w:r>
      <w:del w:id="20" w:author="Adan Toril" w:date="2024-07-11T10:32:00Z" w16du:dateUtc="2024-07-11T08:32:00Z">
        <w:r w:rsidRPr="006C7AB7" w:rsidDel="009F18D1">
          <w:rPr>
            <w:lang w:eastAsia="en-GB"/>
          </w:rPr>
          <w:delText xml:space="preserve">or </w:delText>
        </w:r>
      </w:del>
      <w:ins w:id="21" w:author="Adan Toril" w:date="2024-07-11T10:32:00Z" w16du:dateUtc="2024-07-11T08:32:00Z">
        <w:r w:rsidR="009F18D1" w:rsidRPr="006C7AB7">
          <w:rPr>
            <w:lang w:eastAsia="en-GB"/>
          </w:rPr>
          <w:t xml:space="preserve">to </w:t>
        </w:r>
      </w:ins>
      <w:r w:rsidRPr="006C7AB7">
        <w:rPr>
          <w:lang w:eastAsia="en-GB"/>
        </w:rPr>
        <w:t>Table 6.4.2.1.3-</w:t>
      </w:r>
      <w:del w:id="22" w:author="Adan Toril" w:date="2024-07-11T10:32:00Z" w16du:dateUtc="2024-07-11T08:32:00Z">
        <w:r w:rsidRPr="006C7AB7" w:rsidDel="009F18D1">
          <w:rPr>
            <w:lang w:eastAsia="en-GB"/>
          </w:rPr>
          <w:delText xml:space="preserve">3 </w:delText>
        </w:r>
      </w:del>
      <w:ins w:id="23" w:author="Adan Toril" w:date="2024-07-11T10:32:00Z" w16du:dateUtc="2024-07-11T08:32:00Z">
        <w:r w:rsidR="009F18D1" w:rsidRPr="006C7AB7">
          <w:rPr>
            <w:lang w:eastAsia="en-GB"/>
          </w:rPr>
          <w:t xml:space="preserve">4 </w:t>
        </w:r>
      </w:ins>
      <w:r w:rsidRPr="006C7AB7">
        <w:rPr>
          <w:lang w:eastAsia="en-GB"/>
        </w:rPr>
        <w:t>depending on UE power class. For EVM evaluation purposes, all 13 PRACH preamble formats and all 5 PUCCH formats are considered to have the same EVM requirement as QPSK modulated.</w:t>
      </w:r>
    </w:p>
    <w:p w14:paraId="60D8B28B" w14:textId="77777777" w:rsidR="00B8610D" w:rsidRPr="006C7AB7" w:rsidRDefault="00B8610D" w:rsidP="00B8610D">
      <w:pPr>
        <w:rPr>
          <w:lang w:eastAsia="en-GB"/>
        </w:rPr>
      </w:pPr>
      <w:r w:rsidRPr="006C7AB7">
        <w:rPr>
          <w:lang w:eastAsia="en-GB"/>
        </w:rPr>
        <w:t>The measurement interval for the EVM determination is 10 subframes. The requirement is verified with the test metric of EVM (Link=TX beam peak direction, Meas=Link angle).</w:t>
      </w:r>
    </w:p>
    <w:p w14:paraId="74465BDB" w14:textId="77777777" w:rsidR="00B8610D" w:rsidRPr="006C7AB7" w:rsidRDefault="00B8610D" w:rsidP="00B8610D">
      <w:pPr>
        <w:keepNext/>
        <w:keepLines/>
        <w:spacing w:before="60"/>
        <w:jc w:val="center"/>
        <w:rPr>
          <w:rFonts w:ascii="Arial" w:hAnsi="Arial"/>
          <w:b/>
          <w:lang w:eastAsia="en-GB"/>
        </w:rPr>
      </w:pPr>
      <w:r w:rsidRPr="006C7AB7">
        <w:rPr>
          <w:rFonts w:ascii="Arial" w:hAnsi="Arial"/>
          <w:b/>
          <w:lang w:eastAsia="en-GB"/>
        </w:rPr>
        <w:t>Table 6.4.2.1.3-1: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B8610D" w:rsidRPr="006C7AB7" w14:paraId="59E17D6E" w14:textId="77777777" w:rsidTr="005323B0">
        <w:trPr>
          <w:jc w:val="center"/>
        </w:trPr>
        <w:tc>
          <w:tcPr>
            <w:tcW w:w="3256" w:type="dxa"/>
          </w:tcPr>
          <w:p w14:paraId="4A3EC6D6" w14:textId="77777777" w:rsidR="00B8610D" w:rsidRPr="006C7AB7" w:rsidRDefault="00B8610D" w:rsidP="00B8610D">
            <w:pPr>
              <w:keepNext/>
              <w:keepLines/>
              <w:spacing w:after="0"/>
              <w:jc w:val="center"/>
              <w:rPr>
                <w:rFonts w:ascii="Arial" w:hAnsi="Arial" w:cs="v5.0.0"/>
                <w:b/>
                <w:sz w:val="18"/>
                <w:lang w:eastAsia="en-GB"/>
              </w:rPr>
            </w:pPr>
            <w:r w:rsidRPr="006C7AB7">
              <w:rPr>
                <w:rFonts w:ascii="Arial" w:hAnsi="Arial" w:cs="v5.0.0"/>
                <w:b/>
                <w:sz w:val="18"/>
                <w:lang w:eastAsia="en-GB"/>
              </w:rPr>
              <w:br w:type="page"/>
              <w:t>Parameter</w:t>
            </w:r>
          </w:p>
        </w:tc>
        <w:tc>
          <w:tcPr>
            <w:tcW w:w="1135" w:type="dxa"/>
          </w:tcPr>
          <w:p w14:paraId="655ED755" w14:textId="77777777" w:rsidR="00B8610D" w:rsidRPr="006C7AB7" w:rsidRDefault="00B8610D" w:rsidP="00B8610D">
            <w:pPr>
              <w:keepNext/>
              <w:keepLines/>
              <w:spacing w:after="0"/>
              <w:jc w:val="center"/>
              <w:rPr>
                <w:rFonts w:ascii="Arial" w:hAnsi="Arial" w:cs="v5.0.0"/>
                <w:b/>
                <w:sz w:val="18"/>
                <w:lang w:eastAsia="en-GB"/>
              </w:rPr>
            </w:pPr>
            <w:r w:rsidRPr="006C7AB7">
              <w:rPr>
                <w:rFonts w:ascii="Arial" w:hAnsi="Arial" w:cs="v5.0.0"/>
                <w:b/>
                <w:sz w:val="18"/>
                <w:lang w:eastAsia="en-GB"/>
              </w:rPr>
              <w:t>Unit</w:t>
            </w:r>
          </w:p>
        </w:tc>
        <w:tc>
          <w:tcPr>
            <w:tcW w:w="2406" w:type="dxa"/>
          </w:tcPr>
          <w:p w14:paraId="0277BEAF" w14:textId="77777777" w:rsidR="00B8610D" w:rsidRPr="006C7AB7" w:rsidRDefault="00B8610D" w:rsidP="00B8610D">
            <w:pPr>
              <w:keepNext/>
              <w:keepLines/>
              <w:spacing w:after="0"/>
              <w:jc w:val="center"/>
              <w:rPr>
                <w:rFonts w:ascii="Arial" w:hAnsi="Arial" w:cs="v5.0.0"/>
                <w:b/>
                <w:sz w:val="18"/>
                <w:lang w:eastAsia="en-GB"/>
              </w:rPr>
            </w:pPr>
            <w:r w:rsidRPr="006C7AB7">
              <w:rPr>
                <w:rFonts w:ascii="Arial" w:hAnsi="Arial" w:cs="v5.0.0"/>
                <w:b/>
                <w:sz w:val="18"/>
                <w:lang w:eastAsia="en-GB"/>
              </w:rPr>
              <w:t>Average EVM level</w:t>
            </w:r>
          </w:p>
        </w:tc>
        <w:tc>
          <w:tcPr>
            <w:tcW w:w="2406" w:type="dxa"/>
          </w:tcPr>
          <w:p w14:paraId="46DAFB24" w14:textId="77777777" w:rsidR="00B8610D" w:rsidRPr="006C7AB7" w:rsidRDefault="00B8610D" w:rsidP="00B8610D">
            <w:pPr>
              <w:keepNext/>
              <w:keepLines/>
              <w:spacing w:after="0"/>
              <w:jc w:val="center"/>
              <w:rPr>
                <w:rFonts w:ascii="Arial" w:hAnsi="Arial" w:cs="v5.0.0"/>
                <w:b/>
                <w:sz w:val="18"/>
                <w:lang w:eastAsia="en-GB"/>
              </w:rPr>
            </w:pPr>
            <w:r w:rsidRPr="006C7AB7">
              <w:rPr>
                <w:rFonts w:ascii="Arial" w:hAnsi="Arial" w:cs="v5.0.0"/>
                <w:b/>
                <w:sz w:val="18"/>
                <w:lang w:eastAsia="en-GB"/>
              </w:rPr>
              <w:t>Reference signal EVM level</w:t>
            </w:r>
          </w:p>
        </w:tc>
      </w:tr>
      <w:tr w:rsidR="00B8610D" w:rsidRPr="006C7AB7" w14:paraId="7E13AB7A" w14:textId="77777777" w:rsidTr="005323B0">
        <w:trPr>
          <w:jc w:val="center"/>
        </w:trPr>
        <w:tc>
          <w:tcPr>
            <w:tcW w:w="3256" w:type="dxa"/>
          </w:tcPr>
          <w:p w14:paraId="3A95BE47"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Pi/2 BPSK</w:t>
            </w:r>
          </w:p>
        </w:tc>
        <w:tc>
          <w:tcPr>
            <w:tcW w:w="1135" w:type="dxa"/>
          </w:tcPr>
          <w:p w14:paraId="1DB1710D"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w:t>
            </w:r>
          </w:p>
        </w:tc>
        <w:tc>
          <w:tcPr>
            <w:tcW w:w="2406" w:type="dxa"/>
          </w:tcPr>
          <w:p w14:paraId="3B4ACF99"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30.0</w:t>
            </w:r>
          </w:p>
        </w:tc>
        <w:tc>
          <w:tcPr>
            <w:tcW w:w="2406" w:type="dxa"/>
          </w:tcPr>
          <w:p w14:paraId="400AEC2F"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30.0</w:t>
            </w:r>
          </w:p>
        </w:tc>
      </w:tr>
      <w:tr w:rsidR="00B8610D" w:rsidRPr="006C7AB7" w14:paraId="2C5EEFA6" w14:textId="77777777" w:rsidTr="005323B0">
        <w:trPr>
          <w:jc w:val="center"/>
        </w:trPr>
        <w:tc>
          <w:tcPr>
            <w:tcW w:w="3256" w:type="dxa"/>
          </w:tcPr>
          <w:p w14:paraId="53A65072"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QPSK</w:t>
            </w:r>
          </w:p>
        </w:tc>
        <w:tc>
          <w:tcPr>
            <w:tcW w:w="1135" w:type="dxa"/>
          </w:tcPr>
          <w:p w14:paraId="2E68F943"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w:t>
            </w:r>
          </w:p>
        </w:tc>
        <w:tc>
          <w:tcPr>
            <w:tcW w:w="2406" w:type="dxa"/>
          </w:tcPr>
          <w:p w14:paraId="0C2F3CA2"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17.5</w:t>
            </w:r>
          </w:p>
        </w:tc>
        <w:tc>
          <w:tcPr>
            <w:tcW w:w="2406" w:type="dxa"/>
          </w:tcPr>
          <w:p w14:paraId="0B35DCA9"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17.5</w:t>
            </w:r>
          </w:p>
        </w:tc>
      </w:tr>
      <w:tr w:rsidR="00B8610D" w:rsidRPr="006C7AB7" w14:paraId="3503547A" w14:textId="77777777" w:rsidTr="005323B0">
        <w:trPr>
          <w:jc w:val="center"/>
        </w:trPr>
        <w:tc>
          <w:tcPr>
            <w:tcW w:w="3256" w:type="dxa"/>
          </w:tcPr>
          <w:p w14:paraId="511C8C3E"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16</w:t>
            </w:r>
            <w:r w:rsidRPr="006C7AB7">
              <w:rPr>
                <w:rFonts w:ascii="Arial" w:eastAsia="Malgun Gothic" w:hAnsi="Arial"/>
                <w:sz w:val="18"/>
                <w:lang w:eastAsia="ko-KR"/>
              </w:rPr>
              <w:t xml:space="preserve"> </w:t>
            </w:r>
            <w:r w:rsidRPr="006C7AB7">
              <w:rPr>
                <w:rFonts w:ascii="Arial" w:hAnsi="Arial"/>
                <w:sz w:val="18"/>
                <w:lang w:eastAsia="en-GB"/>
              </w:rPr>
              <w:t>QAM</w:t>
            </w:r>
          </w:p>
        </w:tc>
        <w:tc>
          <w:tcPr>
            <w:tcW w:w="1135" w:type="dxa"/>
          </w:tcPr>
          <w:p w14:paraId="4F3D17AA"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w:t>
            </w:r>
          </w:p>
        </w:tc>
        <w:tc>
          <w:tcPr>
            <w:tcW w:w="2406" w:type="dxa"/>
          </w:tcPr>
          <w:p w14:paraId="75C1B93C"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12.5</w:t>
            </w:r>
          </w:p>
        </w:tc>
        <w:tc>
          <w:tcPr>
            <w:tcW w:w="2406" w:type="dxa"/>
          </w:tcPr>
          <w:p w14:paraId="23EC22E4"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12.5</w:t>
            </w:r>
          </w:p>
        </w:tc>
      </w:tr>
      <w:tr w:rsidR="00B8610D" w:rsidRPr="006C7AB7" w14:paraId="37E6A20A" w14:textId="77777777" w:rsidTr="005323B0">
        <w:trPr>
          <w:jc w:val="center"/>
        </w:trPr>
        <w:tc>
          <w:tcPr>
            <w:tcW w:w="3256" w:type="dxa"/>
          </w:tcPr>
          <w:p w14:paraId="5BCCA961"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64</w:t>
            </w:r>
            <w:r w:rsidRPr="006C7AB7">
              <w:rPr>
                <w:rFonts w:ascii="Arial" w:eastAsia="Malgun Gothic" w:hAnsi="Arial"/>
                <w:sz w:val="18"/>
                <w:lang w:eastAsia="ko-KR"/>
              </w:rPr>
              <w:t xml:space="preserve"> </w:t>
            </w:r>
            <w:r w:rsidRPr="006C7AB7">
              <w:rPr>
                <w:rFonts w:ascii="Arial" w:hAnsi="Arial"/>
                <w:sz w:val="18"/>
                <w:lang w:eastAsia="en-GB"/>
              </w:rPr>
              <w:t>QAM</w:t>
            </w:r>
          </w:p>
        </w:tc>
        <w:tc>
          <w:tcPr>
            <w:tcW w:w="1135" w:type="dxa"/>
          </w:tcPr>
          <w:p w14:paraId="558ADF01"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w:t>
            </w:r>
          </w:p>
        </w:tc>
        <w:tc>
          <w:tcPr>
            <w:tcW w:w="2406" w:type="dxa"/>
          </w:tcPr>
          <w:p w14:paraId="4B9A115D"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8.0</w:t>
            </w:r>
          </w:p>
        </w:tc>
        <w:tc>
          <w:tcPr>
            <w:tcW w:w="2406" w:type="dxa"/>
          </w:tcPr>
          <w:p w14:paraId="7098FB1E"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8.0</w:t>
            </w:r>
          </w:p>
        </w:tc>
      </w:tr>
    </w:tbl>
    <w:p w14:paraId="25E32217" w14:textId="77777777" w:rsidR="00B8610D" w:rsidRPr="006C7AB7" w:rsidRDefault="00B8610D" w:rsidP="00B8610D">
      <w:pPr>
        <w:rPr>
          <w:lang w:eastAsia="en-GB"/>
        </w:rPr>
      </w:pPr>
    </w:p>
    <w:p w14:paraId="159F98A3" w14:textId="77777777" w:rsidR="00B8610D" w:rsidRPr="006C7AB7" w:rsidRDefault="00B8610D" w:rsidP="00B8610D">
      <w:pPr>
        <w:keepNext/>
        <w:keepLines/>
        <w:spacing w:before="60"/>
        <w:jc w:val="center"/>
        <w:rPr>
          <w:rFonts w:ascii="Arial" w:hAnsi="Arial"/>
          <w:b/>
          <w:lang w:eastAsia="en-GB"/>
        </w:rPr>
      </w:pPr>
      <w:r w:rsidRPr="006C7AB7">
        <w:rPr>
          <w:rFonts w:ascii="Arial" w:hAnsi="Arial"/>
          <w:b/>
          <w:lang w:eastAsia="en-GB"/>
        </w:rPr>
        <w:t>Table 6.4.2.1.3-2: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B8610D" w:rsidRPr="006C7AB7" w14:paraId="6310D5BA" w14:textId="77777777" w:rsidTr="005323B0">
        <w:trPr>
          <w:jc w:val="center"/>
        </w:trPr>
        <w:tc>
          <w:tcPr>
            <w:tcW w:w="3166" w:type="dxa"/>
          </w:tcPr>
          <w:p w14:paraId="26AF553F"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br w:type="page"/>
              <w:t>Parameter</w:t>
            </w:r>
          </w:p>
        </w:tc>
        <w:tc>
          <w:tcPr>
            <w:tcW w:w="1135" w:type="dxa"/>
          </w:tcPr>
          <w:p w14:paraId="2F6615EC"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Unit</w:t>
            </w:r>
          </w:p>
        </w:tc>
        <w:tc>
          <w:tcPr>
            <w:tcW w:w="2630" w:type="dxa"/>
          </w:tcPr>
          <w:p w14:paraId="7A63D5DF"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Level</w:t>
            </w:r>
          </w:p>
        </w:tc>
      </w:tr>
      <w:tr w:rsidR="00B8610D" w:rsidRPr="006C7AB7" w14:paraId="5DF8A0DE" w14:textId="77777777" w:rsidTr="005323B0">
        <w:trPr>
          <w:jc w:val="center"/>
        </w:trPr>
        <w:tc>
          <w:tcPr>
            <w:tcW w:w="3166" w:type="dxa"/>
          </w:tcPr>
          <w:p w14:paraId="17E43B61"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UE EIRP</w:t>
            </w:r>
          </w:p>
        </w:tc>
        <w:tc>
          <w:tcPr>
            <w:tcW w:w="1135" w:type="dxa"/>
          </w:tcPr>
          <w:p w14:paraId="29C6C6EA"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dBm</w:t>
            </w:r>
          </w:p>
        </w:tc>
        <w:tc>
          <w:tcPr>
            <w:tcW w:w="2630" w:type="dxa"/>
          </w:tcPr>
          <w:p w14:paraId="49C9CE35"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sym w:font="Symbol" w:char="F0B3"/>
            </w:r>
            <w:r w:rsidRPr="006C7AB7">
              <w:rPr>
                <w:rFonts w:ascii="Arial" w:hAnsi="Arial"/>
                <w:sz w:val="18"/>
                <w:lang w:eastAsia="en-GB"/>
              </w:rPr>
              <w:t xml:space="preserve"> 4</w:t>
            </w:r>
          </w:p>
        </w:tc>
      </w:tr>
      <w:tr w:rsidR="00B8610D" w:rsidRPr="006C7AB7" w14:paraId="3C3DF52F" w14:textId="77777777" w:rsidTr="005323B0">
        <w:trPr>
          <w:jc w:val="center"/>
        </w:trPr>
        <w:tc>
          <w:tcPr>
            <w:tcW w:w="3166" w:type="dxa"/>
          </w:tcPr>
          <w:p w14:paraId="264047C8"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UE EIRP for UL 16QAM</w:t>
            </w:r>
          </w:p>
        </w:tc>
        <w:tc>
          <w:tcPr>
            <w:tcW w:w="1135" w:type="dxa"/>
          </w:tcPr>
          <w:p w14:paraId="0B0E830D"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dBm</w:t>
            </w:r>
          </w:p>
        </w:tc>
        <w:tc>
          <w:tcPr>
            <w:tcW w:w="2630" w:type="dxa"/>
          </w:tcPr>
          <w:p w14:paraId="46C63076"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sym w:font="Symbol" w:char="F0B3"/>
            </w:r>
            <w:r w:rsidRPr="006C7AB7">
              <w:rPr>
                <w:rFonts w:ascii="Arial" w:hAnsi="Arial"/>
                <w:sz w:val="18"/>
                <w:lang w:eastAsia="en-GB"/>
              </w:rPr>
              <w:t xml:space="preserve"> 7</w:t>
            </w:r>
          </w:p>
        </w:tc>
      </w:tr>
      <w:tr w:rsidR="00B8610D" w:rsidRPr="006C7AB7" w14:paraId="6F95A31F" w14:textId="77777777" w:rsidTr="005323B0">
        <w:trPr>
          <w:jc w:val="center"/>
        </w:trPr>
        <w:tc>
          <w:tcPr>
            <w:tcW w:w="3166" w:type="dxa"/>
          </w:tcPr>
          <w:p w14:paraId="2FF3EF81"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UE EIRP for UL 64QAM</w:t>
            </w:r>
          </w:p>
        </w:tc>
        <w:tc>
          <w:tcPr>
            <w:tcW w:w="1135" w:type="dxa"/>
          </w:tcPr>
          <w:p w14:paraId="3C380320"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dBm</w:t>
            </w:r>
          </w:p>
        </w:tc>
        <w:tc>
          <w:tcPr>
            <w:tcW w:w="2630" w:type="dxa"/>
          </w:tcPr>
          <w:p w14:paraId="4BDCC59B"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sym w:font="Symbol" w:char="F0B3"/>
            </w:r>
            <w:r w:rsidRPr="006C7AB7">
              <w:rPr>
                <w:rFonts w:ascii="Arial" w:hAnsi="Arial"/>
                <w:sz w:val="18"/>
                <w:lang w:eastAsia="en-GB"/>
              </w:rPr>
              <w:t xml:space="preserve"> 11</w:t>
            </w:r>
          </w:p>
        </w:tc>
      </w:tr>
      <w:tr w:rsidR="00B8610D" w:rsidRPr="006C7AB7" w14:paraId="72021FA5" w14:textId="77777777" w:rsidTr="005323B0">
        <w:trPr>
          <w:jc w:val="center"/>
        </w:trPr>
        <w:tc>
          <w:tcPr>
            <w:tcW w:w="3166" w:type="dxa"/>
          </w:tcPr>
          <w:p w14:paraId="5A9FD7F8"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Operating conditions</w:t>
            </w:r>
          </w:p>
        </w:tc>
        <w:tc>
          <w:tcPr>
            <w:tcW w:w="1135" w:type="dxa"/>
          </w:tcPr>
          <w:p w14:paraId="412D1ABD" w14:textId="77777777" w:rsidR="00B8610D" w:rsidRPr="006C7AB7" w:rsidRDefault="00B8610D" w:rsidP="00B8610D">
            <w:pPr>
              <w:keepNext/>
              <w:keepLines/>
              <w:spacing w:after="0"/>
              <w:jc w:val="center"/>
              <w:rPr>
                <w:rFonts w:ascii="Arial" w:hAnsi="Arial"/>
                <w:sz w:val="18"/>
                <w:lang w:eastAsia="en-GB"/>
              </w:rPr>
            </w:pPr>
          </w:p>
        </w:tc>
        <w:tc>
          <w:tcPr>
            <w:tcW w:w="2630" w:type="dxa"/>
          </w:tcPr>
          <w:p w14:paraId="7A678FBC"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Normal conditions</w:t>
            </w:r>
          </w:p>
        </w:tc>
      </w:tr>
    </w:tbl>
    <w:p w14:paraId="568502FD" w14:textId="77777777" w:rsidR="00B8610D" w:rsidRPr="006C7AB7" w:rsidRDefault="00B8610D" w:rsidP="00B8610D">
      <w:pPr>
        <w:rPr>
          <w:lang w:eastAsia="en-GB"/>
        </w:rPr>
      </w:pPr>
    </w:p>
    <w:p w14:paraId="47D07C1A" w14:textId="77777777" w:rsidR="00B8610D" w:rsidRPr="006C7AB7" w:rsidRDefault="00B8610D" w:rsidP="00B8610D">
      <w:pPr>
        <w:keepNext/>
        <w:keepLines/>
        <w:spacing w:before="60"/>
        <w:jc w:val="center"/>
        <w:rPr>
          <w:rFonts w:ascii="Arial" w:hAnsi="Arial"/>
          <w:b/>
          <w:lang w:eastAsia="en-GB"/>
        </w:rPr>
      </w:pPr>
      <w:r w:rsidRPr="006C7AB7">
        <w:rPr>
          <w:rFonts w:ascii="Arial" w:hAnsi="Arial"/>
          <w:b/>
          <w:lang w:eastAsia="en-GB"/>
        </w:rPr>
        <w:t>Table 6.4.2.1.3-3: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B8610D" w:rsidRPr="006C7AB7" w14:paraId="2A50B655" w14:textId="77777777" w:rsidTr="005323B0">
        <w:trPr>
          <w:jc w:val="center"/>
        </w:trPr>
        <w:tc>
          <w:tcPr>
            <w:tcW w:w="3166" w:type="dxa"/>
          </w:tcPr>
          <w:p w14:paraId="2435C345" w14:textId="77777777" w:rsidR="00B8610D" w:rsidRPr="006C7AB7" w:rsidRDefault="00B8610D" w:rsidP="00B8610D">
            <w:pPr>
              <w:keepNext/>
              <w:keepLines/>
              <w:spacing w:after="0"/>
              <w:jc w:val="center"/>
              <w:rPr>
                <w:rFonts w:ascii="Arial" w:hAnsi="Arial" w:cs="v5.0.0"/>
                <w:b/>
                <w:sz w:val="18"/>
                <w:lang w:eastAsia="en-GB"/>
              </w:rPr>
            </w:pPr>
            <w:r w:rsidRPr="006C7AB7">
              <w:rPr>
                <w:rFonts w:ascii="Arial" w:hAnsi="Arial" w:cs="v5.0.0"/>
                <w:b/>
                <w:sz w:val="18"/>
                <w:lang w:eastAsia="en-GB"/>
              </w:rPr>
              <w:br w:type="page"/>
              <w:t>Parameter</w:t>
            </w:r>
          </w:p>
        </w:tc>
        <w:tc>
          <w:tcPr>
            <w:tcW w:w="1135" w:type="dxa"/>
          </w:tcPr>
          <w:p w14:paraId="3D90EF08" w14:textId="77777777" w:rsidR="00B8610D" w:rsidRPr="006C7AB7" w:rsidRDefault="00B8610D" w:rsidP="00B8610D">
            <w:pPr>
              <w:keepNext/>
              <w:keepLines/>
              <w:spacing w:after="0"/>
              <w:jc w:val="center"/>
              <w:rPr>
                <w:rFonts w:ascii="Arial" w:hAnsi="Arial" w:cs="v5.0.0"/>
                <w:b/>
                <w:sz w:val="18"/>
                <w:lang w:eastAsia="en-GB"/>
              </w:rPr>
            </w:pPr>
            <w:r w:rsidRPr="006C7AB7">
              <w:rPr>
                <w:rFonts w:ascii="Arial" w:hAnsi="Arial" w:cs="v5.0.0"/>
                <w:b/>
                <w:sz w:val="18"/>
                <w:lang w:eastAsia="en-GB"/>
              </w:rPr>
              <w:t>Unit</w:t>
            </w:r>
          </w:p>
        </w:tc>
        <w:tc>
          <w:tcPr>
            <w:tcW w:w="2630" w:type="dxa"/>
          </w:tcPr>
          <w:p w14:paraId="7C2ECBE3" w14:textId="77777777" w:rsidR="00B8610D" w:rsidRPr="006C7AB7" w:rsidRDefault="00B8610D" w:rsidP="00B8610D">
            <w:pPr>
              <w:keepNext/>
              <w:keepLines/>
              <w:spacing w:after="0"/>
              <w:jc w:val="center"/>
              <w:rPr>
                <w:rFonts w:ascii="Arial" w:hAnsi="Arial" w:cs="v5.0.0"/>
                <w:b/>
                <w:sz w:val="18"/>
                <w:lang w:eastAsia="en-GB"/>
              </w:rPr>
            </w:pPr>
            <w:r w:rsidRPr="006C7AB7">
              <w:rPr>
                <w:rFonts w:ascii="Arial" w:hAnsi="Arial" w:cs="v5.0.0"/>
                <w:b/>
                <w:sz w:val="18"/>
                <w:lang w:eastAsia="en-GB"/>
              </w:rPr>
              <w:t>Level</w:t>
            </w:r>
          </w:p>
        </w:tc>
      </w:tr>
      <w:tr w:rsidR="00B8610D" w:rsidRPr="006C7AB7" w14:paraId="65546AD3" w14:textId="77777777" w:rsidTr="005323B0">
        <w:trPr>
          <w:jc w:val="center"/>
        </w:trPr>
        <w:tc>
          <w:tcPr>
            <w:tcW w:w="3166" w:type="dxa"/>
          </w:tcPr>
          <w:p w14:paraId="756F9FE3" w14:textId="77777777" w:rsidR="00B8610D" w:rsidRPr="006C7AB7" w:rsidRDefault="00B8610D" w:rsidP="00B8610D">
            <w:pPr>
              <w:keepNext/>
              <w:keepLines/>
              <w:spacing w:after="0"/>
              <w:rPr>
                <w:rFonts w:ascii="Arial" w:hAnsi="Arial" w:cs="v5.0.0"/>
                <w:sz w:val="18"/>
                <w:lang w:eastAsia="en-GB"/>
              </w:rPr>
            </w:pPr>
            <w:r w:rsidRPr="006C7AB7">
              <w:rPr>
                <w:rFonts w:ascii="Arial" w:hAnsi="Arial" w:cs="v5.0.0"/>
                <w:sz w:val="18"/>
                <w:lang w:eastAsia="en-GB"/>
              </w:rPr>
              <w:t>UE EIRP</w:t>
            </w:r>
          </w:p>
        </w:tc>
        <w:tc>
          <w:tcPr>
            <w:tcW w:w="1135" w:type="dxa"/>
          </w:tcPr>
          <w:p w14:paraId="5655AC78" w14:textId="77777777" w:rsidR="00B8610D" w:rsidRPr="006C7AB7" w:rsidRDefault="00B8610D" w:rsidP="00B8610D">
            <w:pPr>
              <w:keepNext/>
              <w:keepLines/>
              <w:spacing w:after="0"/>
              <w:jc w:val="center"/>
              <w:rPr>
                <w:rFonts w:ascii="Arial" w:hAnsi="Arial" w:cs="v5.0.0"/>
                <w:sz w:val="18"/>
                <w:lang w:eastAsia="en-GB"/>
              </w:rPr>
            </w:pPr>
            <w:r w:rsidRPr="006C7AB7">
              <w:rPr>
                <w:rFonts w:ascii="Arial" w:hAnsi="Arial" w:cs="v5.0.0"/>
                <w:sz w:val="18"/>
                <w:lang w:eastAsia="en-GB"/>
              </w:rPr>
              <w:t>dBm</w:t>
            </w:r>
          </w:p>
        </w:tc>
        <w:tc>
          <w:tcPr>
            <w:tcW w:w="2630" w:type="dxa"/>
          </w:tcPr>
          <w:p w14:paraId="2FC64BBD" w14:textId="77777777" w:rsidR="00B8610D" w:rsidRPr="006C7AB7" w:rsidRDefault="00B8610D" w:rsidP="00B8610D">
            <w:pPr>
              <w:keepNext/>
              <w:keepLines/>
              <w:spacing w:after="0"/>
              <w:jc w:val="center"/>
              <w:rPr>
                <w:rFonts w:ascii="Arial" w:hAnsi="Arial" w:cs="v5.0.0"/>
                <w:sz w:val="18"/>
                <w:lang w:eastAsia="en-GB"/>
              </w:rPr>
            </w:pPr>
            <w:r w:rsidRPr="006C7AB7">
              <w:rPr>
                <w:rFonts w:ascii="Arial" w:hAnsi="Arial" w:cs="v5.0.0"/>
                <w:sz w:val="18"/>
                <w:lang w:eastAsia="en-GB"/>
              </w:rPr>
              <w:sym w:font="Symbol" w:char="F0B3"/>
            </w:r>
            <w:r w:rsidRPr="006C7AB7">
              <w:rPr>
                <w:rFonts w:ascii="Arial" w:hAnsi="Arial" w:cs="v5.0.0"/>
                <w:sz w:val="18"/>
                <w:lang w:eastAsia="en-GB"/>
              </w:rPr>
              <w:t xml:space="preserve"> -13</w:t>
            </w:r>
          </w:p>
        </w:tc>
      </w:tr>
      <w:tr w:rsidR="00B8610D" w:rsidRPr="006C7AB7" w14:paraId="45D8FFE0" w14:textId="77777777" w:rsidTr="005323B0">
        <w:trPr>
          <w:jc w:val="center"/>
        </w:trPr>
        <w:tc>
          <w:tcPr>
            <w:tcW w:w="3166" w:type="dxa"/>
          </w:tcPr>
          <w:p w14:paraId="72930055" w14:textId="77777777" w:rsidR="00B8610D" w:rsidRPr="006C7AB7" w:rsidRDefault="00B8610D" w:rsidP="00B8610D">
            <w:pPr>
              <w:keepNext/>
              <w:keepLines/>
              <w:spacing w:after="0"/>
              <w:rPr>
                <w:rFonts w:ascii="Arial" w:hAnsi="Arial" w:cs="v5.0.0"/>
                <w:sz w:val="18"/>
                <w:lang w:eastAsia="en-GB"/>
              </w:rPr>
            </w:pPr>
            <w:r w:rsidRPr="006C7AB7">
              <w:rPr>
                <w:rFonts w:ascii="Arial" w:hAnsi="Arial" w:cs="Arial"/>
                <w:sz w:val="18"/>
                <w:lang w:eastAsia="en-GB"/>
              </w:rPr>
              <w:t>UE EIRP for UL 16QAM</w:t>
            </w:r>
          </w:p>
        </w:tc>
        <w:tc>
          <w:tcPr>
            <w:tcW w:w="1135" w:type="dxa"/>
          </w:tcPr>
          <w:p w14:paraId="0C80BB5C" w14:textId="77777777" w:rsidR="00B8610D" w:rsidRPr="006C7AB7" w:rsidRDefault="00B8610D" w:rsidP="00B8610D">
            <w:pPr>
              <w:keepNext/>
              <w:keepLines/>
              <w:spacing w:after="0"/>
              <w:jc w:val="center"/>
              <w:rPr>
                <w:rFonts w:ascii="Arial" w:hAnsi="Arial" w:cs="v5.0.0"/>
                <w:sz w:val="18"/>
                <w:lang w:eastAsia="en-GB"/>
              </w:rPr>
            </w:pPr>
            <w:r w:rsidRPr="006C7AB7">
              <w:rPr>
                <w:rFonts w:ascii="Arial" w:hAnsi="Arial" w:cs="v5.0.0"/>
                <w:sz w:val="18"/>
                <w:lang w:eastAsia="en-GB"/>
              </w:rPr>
              <w:t>dBm</w:t>
            </w:r>
          </w:p>
        </w:tc>
        <w:tc>
          <w:tcPr>
            <w:tcW w:w="2630" w:type="dxa"/>
          </w:tcPr>
          <w:p w14:paraId="41A08347" w14:textId="77777777" w:rsidR="00B8610D" w:rsidRPr="006C7AB7" w:rsidRDefault="00B8610D" w:rsidP="00B8610D">
            <w:pPr>
              <w:keepNext/>
              <w:keepLines/>
              <w:spacing w:after="0"/>
              <w:jc w:val="center"/>
              <w:rPr>
                <w:rFonts w:ascii="Arial" w:hAnsi="Arial" w:cs="v5.0.0"/>
                <w:sz w:val="18"/>
                <w:lang w:eastAsia="en-GB"/>
              </w:rPr>
            </w:pPr>
            <w:r w:rsidRPr="006C7AB7">
              <w:rPr>
                <w:rFonts w:ascii="Arial" w:hAnsi="Arial" w:cs="v5.0.0"/>
                <w:sz w:val="18"/>
                <w:lang w:eastAsia="en-GB"/>
              </w:rPr>
              <w:sym w:font="Symbol" w:char="F0B3"/>
            </w:r>
            <w:r w:rsidRPr="006C7AB7">
              <w:rPr>
                <w:rFonts w:ascii="Arial" w:hAnsi="Arial" w:cs="v5.0.0"/>
                <w:sz w:val="18"/>
                <w:lang w:eastAsia="en-GB"/>
              </w:rPr>
              <w:t xml:space="preserve"> -10</w:t>
            </w:r>
          </w:p>
        </w:tc>
      </w:tr>
      <w:tr w:rsidR="00B8610D" w:rsidRPr="006C7AB7" w14:paraId="67124BBE" w14:textId="77777777" w:rsidTr="005323B0">
        <w:trPr>
          <w:jc w:val="center"/>
        </w:trPr>
        <w:tc>
          <w:tcPr>
            <w:tcW w:w="3166" w:type="dxa"/>
          </w:tcPr>
          <w:p w14:paraId="30DD2059" w14:textId="77777777" w:rsidR="00B8610D" w:rsidRPr="006C7AB7" w:rsidRDefault="00B8610D" w:rsidP="00B8610D">
            <w:pPr>
              <w:keepNext/>
              <w:keepLines/>
              <w:spacing w:after="0"/>
              <w:rPr>
                <w:rFonts w:ascii="Arial" w:hAnsi="Arial" w:cs="v5.0.0"/>
                <w:sz w:val="18"/>
                <w:lang w:eastAsia="en-GB"/>
              </w:rPr>
            </w:pPr>
            <w:r w:rsidRPr="006C7AB7">
              <w:rPr>
                <w:rFonts w:ascii="Arial" w:hAnsi="Arial" w:cs="Arial"/>
                <w:sz w:val="18"/>
                <w:lang w:eastAsia="en-GB"/>
              </w:rPr>
              <w:t>UE EIRP for UL 64QAM</w:t>
            </w:r>
          </w:p>
        </w:tc>
        <w:tc>
          <w:tcPr>
            <w:tcW w:w="1135" w:type="dxa"/>
          </w:tcPr>
          <w:p w14:paraId="2E2EC65B" w14:textId="77777777" w:rsidR="00B8610D" w:rsidRPr="006C7AB7" w:rsidRDefault="00B8610D" w:rsidP="00B8610D">
            <w:pPr>
              <w:keepNext/>
              <w:keepLines/>
              <w:spacing w:after="0"/>
              <w:jc w:val="center"/>
              <w:rPr>
                <w:rFonts w:ascii="Arial" w:hAnsi="Arial" w:cs="v5.0.0"/>
                <w:sz w:val="18"/>
                <w:lang w:eastAsia="en-GB"/>
              </w:rPr>
            </w:pPr>
            <w:r w:rsidRPr="006C7AB7">
              <w:rPr>
                <w:rFonts w:ascii="Arial" w:hAnsi="Arial" w:cs="v5.0.0"/>
                <w:sz w:val="18"/>
                <w:lang w:eastAsia="en-GB"/>
              </w:rPr>
              <w:t>dBm</w:t>
            </w:r>
          </w:p>
        </w:tc>
        <w:tc>
          <w:tcPr>
            <w:tcW w:w="2630" w:type="dxa"/>
          </w:tcPr>
          <w:p w14:paraId="537C6A99" w14:textId="77777777" w:rsidR="00B8610D" w:rsidRPr="006C7AB7" w:rsidRDefault="00B8610D" w:rsidP="00B8610D">
            <w:pPr>
              <w:keepNext/>
              <w:keepLines/>
              <w:spacing w:after="0"/>
              <w:jc w:val="center"/>
              <w:rPr>
                <w:rFonts w:ascii="Arial" w:hAnsi="Arial" w:cs="v5.0.0"/>
                <w:sz w:val="18"/>
                <w:lang w:eastAsia="en-GB"/>
              </w:rPr>
            </w:pPr>
            <w:r w:rsidRPr="006C7AB7">
              <w:rPr>
                <w:rFonts w:ascii="Arial" w:hAnsi="Arial" w:cs="v5.0.0"/>
                <w:sz w:val="18"/>
                <w:lang w:eastAsia="en-GB"/>
              </w:rPr>
              <w:sym w:font="Symbol" w:char="F0B3"/>
            </w:r>
            <w:r w:rsidRPr="006C7AB7">
              <w:rPr>
                <w:rFonts w:ascii="Arial" w:hAnsi="Arial" w:cs="v5.0.0"/>
                <w:sz w:val="18"/>
                <w:lang w:eastAsia="en-GB"/>
              </w:rPr>
              <w:t xml:space="preserve"> -6</w:t>
            </w:r>
          </w:p>
        </w:tc>
      </w:tr>
      <w:tr w:rsidR="00B8610D" w:rsidRPr="006C7AB7" w14:paraId="72C6C84F" w14:textId="77777777" w:rsidTr="005323B0">
        <w:trPr>
          <w:trHeight w:val="70"/>
          <w:jc w:val="center"/>
        </w:trPr>
        <w:tc>
          <w:tcPr>
            <w:tcW w:w="3166" w:type="dxa"/>
          </w:tcPr>
          <w:p w14:paraId="43F0A1E6" w14:textId="77777777" w:rsidR="00B8610D" w:rsidRPr="006C7AB7" w:rsidRDefault="00B8610D" w:rsidP="00B8610D">
            <w:pPr>
              <w:keepNext/>
              <w:keepLines/>
              <w:spacing w:after="0"/>
              <w:rPr>
                <w:rFonts w:ascii="Arial" w:hAnsi="Arial" w:cs="v5.0.0"/>
                <w:sz w:val="18"/>
                <w:lang w:eastAsia="en-GB"/>
              </w:rPr>
            </w:pPr>
            <w:r w:rsidRPr="006C7AB7">
              <w:rPr>
                <w:rFonts w:ascii="Arial" w:hAnsi="Arial" w:cs="v5.0.0"/>
                <w:sz w:val="18"/>
                <w:lang w:eastAsia="en-GB"/>
              </w:rPr>
              <w:t>Operating conditions</w:t>
            </w:r>
          </w:p>
        </w:tc>
        <w:tc>
          <w:tcPr>
            <w:tcW w:w="1135" w:type="dxa"/>
          </w:tcPr>
          <w:p w14:paraId="017FC149" w14:textId="77777777" w:rsidR="00B8610D" w:rsidRPr="006C7AB7" w:rsidRDefault="00B8610D" w:rsidP="00B8610D">
            <w:pPr>
              <w:keepNext/>
              <w:keepLines/>
              <w:spacing w:after="0"/>
              <w:jc w:val="center"/>
              <w:rPr>
                <w:rFonts w:ascii="Arial" w:hAnsi="Arial" w:cs="v5.0.0"/>
                <w:sz w:val="18"/>
                <w:lang w:eastAsia="en-GB"/>
              </w:rPr>
            </w:pPr>
          </w:p>
        </w:tc>
        <w:tc>
          <w:tcPr>
            <w:tcW w:w="2630" w:type="dxa"/>
          </w:tcPr>
          <w:p w14:paraId="1D26C0FF" w14:textId="77777777" w:rsidR="00B8610D" w:rsidRPr="006C7AB7" w:rsidRDefault="00B8610D" w:rsidP="00B8610D">
            <w:pPr>
              <w:keepNext/>
              <w:keepLines/>
              <w:spacing w:after="0"/>
              <w:jc w:val="center"/>
              <w:rPr>
                <w:rFonts w:ascii="Arial" w:hAnsi="Arial" w:cs="v5.0.0"/>
                <w:sz w:val="18"/>
                <w:lang w:eastAsia="en-GB"/>
              </w:rPr>
            </w:pPr>
            <w:r w:rsidRPr="006C7AB7">
              <w:rPr>
                <w:rFonts w:ascii="Arial" w:hAnsi="Arial" w:cs="v5.0.0"/>
                <w:sz w:val="18"/>
                <w:lang w:eastAsia="en-GB"/>
              </w:rPr>
              <w:t>Normal conditions</w:t>
            </w:r>
          </w:p>
        </w:tc>
      </w:tr>
    </w:tbl>
    <w:p w14:paraId="3F47C5A5" w14:textId="77777777" w:rsidR="004C0E21" w:rsidRPr="006C7AB7" w:rsidRDefault="004C0E21" w:rsidP="004C0E21">
      <w:pPr>
        <w:rPr>
          <w:ins w:id="24" w:author="Adan Toril" w:date="2024-07-11T10:33:00Z" w16du:dateUtc="2024-07-11T08:33:00Z"/>
        </w:rPr>
      </w:pPr>
    </w:p>
    <w:p w14:paraId="3F762F6C" w14:textId="77777777" w:rsidR="004C0E21" w:rsidRPr="006C7AB7" w:rsidRDefault="004C0E21" w:rsidP="004C0E21">
      <w:pPr>
        <w:keepNext/>
        <w:keepLines/>
        <w:spacing w:before="60"/>
        <w:jc w:val="center"/>
        <w:rPr>
          <w:ins w:id="25" w:author="Adan Toril" w:date="2024-07-11T10:33:00Z" w16du:dateUtc="2024-07-11T08:33:00Z"/>
          <w:rFonts w:ascii="Arial" w:hAnsi="Arial"/>
          <w:b/>
          <w:lang w:eastAsia="zh-CN"/>
        </w:rPr>
      </w:pPr>
      <w:ins w:id="26" w:author="Adan Toril" w:date="2024-07-11T10:33:00Z" w16du:dateUtc="2024-07-11T08:33:00Z">
        <w:r w:rsidRPr="006C7AB7">
          <w:rPr>
            <w:rFonts w:ascii="Arial" w:hAnsi="Arial"/>
            <w:b/>
            <w:lang w:eastAsia="zh-CN"/>
          </w:rPr>
          <w:t>Table 6.4.2.1.3-4: Parameters for Error Vector Magnitude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4C0E21" w:rsidRPr="006C7AB7" w14:paraId="62CC4460" w14:textId="77777777" w:rsidTr="005323B0">
        <w:trPr>
          <w:jc w:val="center"/>
          <w:ins w:id="27" w:author="Adan Toril" w:date="2024-07-11T10:33:00Z"/>
        </w:trPr>
        <w:tc>
          <w:tcPr>
            <w:tcW w:w="3166" w:type="dxa"/>
          </w:tcPr>
          <w:p w14:paraId="34060BF7" w14:textId="77777777" w:rsidR="004C0E21" w:rsidRPr="006C7AB7" w:rsidRDefault="004C0E21" w:rsidP="004C0E21">
            <w:pPr>
              <w:keepNext/>
              <w:keepLines/>
              <w:spacing w:after="0"/>
              <w:jc w:val="center"/>
              <w:rPr>
                <w:ins w:id="28" w:author="Adan Toril" w:date="2024-07-11T10:33:00Z" w16du:dateUtc="2024-07-11T08:33:00Z"/>
                <w:rFonts w:ascii="Arial" w:hAnsi="Arial" w:cs="v5.0.0"/>
                <w:b/>
                <w:sz w:val="18"/>
              </w:rPr>
            </w:pPr>
            <w:ins w:id="29" w:author="Adan Toril" w:date="2024-07-11T10:33:00Z" w16du:dateUtc="2024-07-11T08:33:00Z">
              <w:r w:rsidRPr="006C7AB7">
                <w:rPr>
                  <w:rFonts w:ascii="Arial" w:hAnsi="Arial" w:cs="v5.0.0"/>
                  <w:b/>
                  <w:sz w:val="18"/>
                </w:rPr>
                <w:br w:type="page"/>
                <w:t>Parameter</w:t>
              </w:r>
            </w:ins>
          </w:p>
        </w:tc>
        <w:tc>
          <w:tcPr>
            <w:tcW w:w="1135" w:type="dxa"/>
          </w:tcPr>
          <w:p w14:paraId="6705D261" w14:textId="77777777" w:rsidR="004C0E21" w:rsidRPr="006C7AB7" w:rsidRDefault="004C0E21" w:rsidP="004C0E21">
            <w:pPr>
              <w:keepNext/>
              <w:keepLines/>
              <w:spacing w:after="0"/>
              <w:jc w:val="center"/>
              <w:rPr>
                <w:ins w:id="30" w:author="Adan Toril" w:date="2024-07-11T10:33:00Z" w16du:dateUtc="2024-07-11T08:33:00Z"/>
                <w:rFonts w:ascii="Arial" w:hAnsi="Arial" w:cs="v5.0.0"/>
                <w:b/>
                <w:sz w:val="18"/>
              </w:rPr>
            </w:pPr>
            <w:ins w:id="31" w:author="Adan Toril" w:date="2024-07-11T10:33:00Z" w16du:dateUtc="2024-07-11T08:33:00Z">
              <w:r w:rsidRPr="006C7AB7">
                <w:rPr>
                  <w:rFonts w:ascii="Arial" w:hAnsi="Arial" w:cs="v5.0.0"/>
                  <w:b/>
                  <w:sz w:val="18"/>
                </w:rPr>
                <w:t>Unit</w:t>
              </w:r>
            </w:ins>
          </w:p>
        </w:tc>
        <w:tc>
          <w:tcPr>
            <w:tcW w:w="2630" w:type="dxa"/>
          </w:tcPr>
          <w:p w14:paraId="6564B04C" w14:textId="77777777" w:rsidR="004C0E21" w:rsidRPr="006C7AB7" w:rsidRDefault="004C0E21" w:rsidP="004C0E21">
            <w:pPr>
              <w:keepNext/>
              <w:keepLines/>
              <w:spacing w:after="0"/>
              <w:jc w:val="center"/>
              <w:rPr>
                <w:ins w:id="32" w:author="Adan Toril" w:date="2024-07-11T10:33:00Z" w16du:dateUtc="2024-07-11T08:33:00Z"/>
                <w:rFonts w:ascii="Arial" w:hAnsi="Arial" w:cs="v5.0.0"/>
                <w:b/>
                <w:sz w:val="18"/>
              </w:rPr>
            </w:pPr>
            <w:ins w:id="33" w:author="Adan Toril" w:date="2024-07-11T10:33:00Z" w16du:dateUtc="2024-07-11T08:33:00Z">
              <w:r w:rsidRPr="006C7AB7">
                <w:rPr>
                  <w:rFonts w:ascii="Arial" w:hAnsi="Arial" w:cs="v5.0.0"/>
                  <w:b/>
                  <w:sz w:val="18"/>
                </w:rPr>
                <w:t>Level</w:t>
              </w:r>
            </w:ins>
          </w:p>
        </w:tc>
      </w:tr>
      <w:tr w:rsidR="004C0E21" w:rsidRPr="006C7AB7" w14:paraId="0B701D80" w14:textId="77777777" w:rsidTr="005323B0">
        <w:trPr>
          <w:jc w:val="center"/>
          <w:ins w:id="34" w:author="Adan Toril" w:date="2024-07-11T10:33:00Z"/>
        </w:trPr>
        <w:tc>
          <w:tcPr>
            <w:tcW w:w="3166" w:type="dxa"/>
          </w:tcPr>
          <w:p w14:paraId="5167FEE0" w14:textId="77777777" w:rsidR="004C0E21" w:rsidRPr="006C7AB7" w:rsidRDefault="004C0E21" w:rsidP="004C0E21">
            <w:pPr>
              <w:keepNext/>
              <w:keepLines/>
              <w:spacing w:after="0"/>
              <w:rPr>
                <w:ins w:id="35" w:author="Adan Toril" w:date="2024-07-11T10:33:00Z" w16du:dateUtc="2024-07-11T08:33:00Z"/>
                <w:rFonts w:ascii="Arial" w:hAnsi="Arial" w:cs="v5.0.0"/>
                <w:sz w:val="18"/>
              </w:rPr>
            </w:pPr>
            <w:ins w:id="36" w:author="Adan Toril" w:date="2024-07-11T10:33:00Z" w16du:dateUtc="2024-07-11T08:33:00Z">
              <w:r w:rsidRPr="006C7AB7">
                <w:rPr>
                  <w:rFonts w:ascii="Arial" w:hAnsi="Arial" w:cs="v5.0.0"/>
                  <w:sz w:val="18"/>
                </w:rPr>
                <w:t>UE EIRP</w:t>
              </w:r>
            </w:ins>
          </w:p>
        </w:tc>
        <w:tc>
          <w:tcPr>
            <w:tcW w:w="1135" w:type="dxa"/>
          </w:tcPr>
          <w:p w14:paraId="1DA9B5B6" w14:textId="77777777" w:rsidR="004C0E21" w:rsidRPr="006C7AB7" w:rsidRDefault="004C0E21" w:rsidP="004C0E21">
            <w:pPr>
              <w:keepNext/>
              <w:keepLines/>
              <w:spacing w:after="0"/>
              <w:jc w:val="center"/>
              <w:rPr>
                <w:ins w:id="37" w:author="Adan Toril" w:date="2024-07-11T10:33:00Z" w16du:dateUtc="2024-07-11T08:33:00Z"/>
                <w:rFonts w:ascii="Arial" w:hAnsi="Arial" w:cs="v5.0.0"/>
                <w:sz w:val="18"/>
              </w:rPr>
            </w:pPr>
            <w:ins w:id="38" w:author="Adan Toril" w:date="2024-07-11T10:33:00Z" w16du:dateUtc="2024-07-11T08:33:00Z">
              <w:r w:rsidRPr="006C7AB7">
                <w:rPr>
                  <w:rFonts w:ascii="Arial" w:hAnsi="Arial" w:cs="v5.0.0"/>
                  <w:sz w:val="18"/>
                </w:rPr>
                <w:t>dBm</w:t>
              </w:r>
            </w:ins>
          </w:p>
        </w:tc>
        <w:tc>
          <w:tcPr>
            <w:tcW w:w="2630" w:type="dxa"/>
          </w:tcPr>
          <w:p w14:paraId="12ACD4E5" w14:textId="77777777" w:rsidR="004C0E21" w:rsidRPr="006C7AB7" w:rsidRDefault="004C0E21" w:rsidP="004C0E21">
            <w:pPr>
              <w:keepNext/>
              <w:keepLines/>
              <w:spacing w:after="0"/>
              <w:jc w:val="center"/>
              <w:rPr>
                <w:ins w:id="39" w:author="Adan Toril" w:date="2024-07-11T10:33:00Z" w16du:dateUtc="2024-07-11T08:33:00Z"/>
                <w:rFonts w:ascii="Arial" w:hAnsi="Arial" w:cs="v5.0.0"/>
                <w:sz w:val="18"/>
              </w:rPr>
            </w:pPr>
            <w:ins w:id="40" w:author="Adan Toril" w:date="2024-07-11T10:33:00Z" w16du:dateUtc="2024-07-11T08:33:00Z">
              <w:r w:rsidRPr="006C7AB7">
                <w:rPr>
                  <w:rFonts w:ascii="Arial" w:hAnsi="Arial" w:cs="v5.0.0"/>
                  <w:sz w:val="18"/>
                </w:rPr>
                <w:sym w:font="Symbol" w:char="F0B3"/>
              </w:r>
              <w:r w:rsidRPr="006C7AB7">
                <w:rPr>
                  <w:rFonts w:ascii="Arial" w:hAnsi="Arial" w:cs="v5.0.0"/>
                  <w:sz w:val="18"/>
                </w:rPr>
                <w:t xml:space="preserve"> -6</w:t>
              </w:r>
            </w:ins>
          </w:p>
        </w:tc>
      </w:tr>
      <w:tr w:rsidR="004C0E21" w:rsidRPr="006C7AB7" w14:paraId="2FD20FE3" w14:textId="77777777" w:rsidTr="005323B0">
        <w:trPr>
          <w:jc w:val="center"/>
          <w:ins w:id="41" w:author="Adan Toril" w:date="2024-07-11T10:33:00Z"/>
        </w:trPr>
        <w:tc>
          <w:tcPr>
            <w:tcW w:w="3166" w:type="dxa"/>
          </w:tcPr>
          <w:p w14:paraId="672875D7" w14:textId="77777777" w:rsidR="004C0E21" w:rsidRPr="006C7AB7" w:rsidRDefault="004C0E21" w:rsidP="004C0E21">
            <w:pPr>
              <w:keepNext/>
              <w:keepLines/>
              <w:spacing w:after="0"/>
              <w:rPr>
                <w:ins w:id="42" w:author="Adan Toril" w:date="2024-07-11T10:33:00Z" w16du:dateUtc="2024-07-11T08:33:00Z"/>
                <w:rFonts w:ascii="Arial" w:hAnsi="Arial" w:cs="v5.0.0"/>
                <w:sz w:val="18"/>
              </w:rPr>
            </w:pPr>
            <w:ins w:id="43" w:author="Adan Toril" w:date="2024-07-11T10:33:00Z" w16du:dateUtc="2024-07-11T08:33:00Z">
              <w:r w:rsidRPr="006C7AB7">
                <w:rPr>
                  <w:rFonts w:ascii="Arial" w:hAnsi="Arial" w:cs="Arial"/>
                  <w:sz w:val="18"/>
                </w:rPr>
                <w:t xml:space="preserve">UE EIRP for UL </w:t>
              </w:r>
              <w:r w:rsidRPr="006C7AB7">
                <w:rPr>
                  <w:rFonts w:ascii="Arial" w:hAnsi="Arial" w:cs="Arial" w:hint="eastAsia"/>
                  <w:sz w:val="18"/>
                </w:rPr>
                <w:t>16</w:t>
              </w:r>
              <w:r w:rsidRPr="006C7AB7">
                <w:rPr>
                  <w:rFonts w:ascii="Arial" w:hAnsi="Arial" w:cs="Arial"/>
                  <w:sz w:val="18"/>
                </w:rPr>
                <w:t xml:space="preserve"> QAM</w:t>
              </w:r>
            </w:ins>
          </w:p>
        </w:tc>
        <w:tc>
          <w:tcPr>
            <w:tcW w:w="1135" w:type="dxa"/>
          </w:tcPr>
          <w:p w14:paraId="163D97BE" w14:textId="77777777" w:rsidR="004C0E21" w:rsidRPr="006C7AB7" w:rsidRDefault="004C0E21" w:rsidP="004C0E21">
            <w:pPr>
              <w:keepNext/>
              <w:keepLines/>
              <w:spacing w:after="0"/>
              <w:jc w:val="center"/>
              <w:rPr>
                <w:ins w:id="44" w:author="Adan Toril" w:date="2024-07-11T10:33:00Z" w16du:dateUtc="2024-07-11T08:33:00Z"/>
                <w:rFonts w:ascii="Arial" w:hAnsi="Arial" w:cs="v5.0.0"/>
                <w:sz w:val="18"/>
              </w:rPr>
            </w:pPr>
            <w:ins w:id="45" w:author="Adan Toril" w:date="2024-07-11T10:33:00Z" w16du:dateUtc="2024-07-11T08:33:00Z">
              <w:r w:rsidRPr="006C7AB7">
                <w:rPr>
                  <w:rFonts w:ascii="Arial" w:hAnsi="Arial" w:cs="v5.0.0"/>
                  <w:sz w:val="18"/>
                </w:rPr>
                <w:t>dBm</w:t>
              </w:r>
            </w:ins>
          </w:p>
        </w:tc>
        <w:tc>
          <w:tcPr>
            <w:tcW w:w="2630" w:type="dxa"/>
          </w:tcPr>
          <w:p w14:paraId="53F3174F" w14:textId="77777777" w:rsidR="004C0E21" w:rsidRPr="006C7AB7" w:rsidRDefault="004C0E21" w:rsidP="004C0E21">
            <w:pPr>
              <w:keepNext/>
              <w:keepLines/>
              <w:spacing w:after="0"/>
              <w:jc w:val="center"/>
              <w:rPr>
                <w:ins w:id="46" w:author="Adan Toril" w:date="2024-07-11T10:33:00Z" w16du:dateUtc="2024-07-11T08:33:00Z"/>
                <w:rFonts w:ascii="Arial" w:hAnsi="Arial" w:cs="v5.0.0"/>
                <w:sz w:val="18"/>
              </w:rPr>
            </w:pPr>
            <w:ins w:id="47" w:author="Adan Toril" w:date="2024-07-11T10:33:00Z" w16du:dateUtc="2024-07-11T08:33:00Z">
              <w:r w:rsidRPr="006C7AB7">
                <w:rPr>
                  <w:rFonts w:ascii="Arial" w:hAnsi="Arial" w:cs="v5.0.0"/>
                  <w:sz w:val="18"/>
                </w:rPr>
                <w:sym w:font="Symbol" w:char="F0B3"/>
              </w:r>
              <w:r w:rsidRPr="006C7AB7">
                <w:rPr>
                  <w:rFonts w:ascii="Arial" w:hAnsi="Arial" w:cs="v5.0.0"/>
                  <w:sz w:val="18"/>
                </w:rPr>
                <w:t xml:space="preserve"> -3</w:t>
              </w:r>
            </w:ins>
          </w:p>
        </w:tc>
      </w:tr>
      <w:tr w:rsidR="004C0E21" w:rsidRPr="006C7AB7" w14:paraId="54250BC3" w14:textId="77777777" w:rsidTr="005323B0">
        <w:trPr>
          <w:jc w:val="center"/>
          <w:ins w:id="48" w:author="Adan Toril" w:date="2024-07-11T10:33:00Z"/>
        </w:trPr>
        <w:tc>
          <w:tcPr>
            <w:tcW w:w="3166" w:type="dxa"/>
          </w:tcPr>
          <w:p w14:paraId="28B8374E" w14:textId="77777777" w:rsidR="004C0E21" w:rsidRPr="006C7AB7" w:rsidRDefault="004C0E21" w:rsidP="004C0E21">
            <w:pPr>
              <w:keepNext/>
              <w:keepLines/>
              <w:spacing w:after="0"/>
              <w:rPr>
                <w:ins w:id="49" w:author="Adan Toril" w:date="2024-07-11T10:33:00Z" w16du:dateUtc="2024-07-11T08:33:00Z"/>
                <w:rFonts w:ascii="Arial" w:hAnsi="Arial" w:cs="v5.0.0"/>
                <w:sz w:val="18"/>
              </w:rPr>
            </w:pPr>
            <w:ins w:id="50" w:author="Adan Toril" w:date="2024-07-11T10:33:00Z" w16du:dateUtc="2024-07-11T08:33:00Z">
              <w:r w:rsidRPr="006C7AB7">
                <w:rPr>
                  <w:rFonts w:ascii="Arial" w:hAnsi="Arial" w:cs="Arial"/>
                  <w:sz w:val="18"/>
                </w:rPr>
                <w:t xml:space="preserve">UE EIRP for UL </w:t>
              </w:r>
              <w:r w:rsidRPr="006C7AB7">
                <w:rPr>
                  <w:rFonts w:ascii="Arial" w:hAnsi="Arial" w:cs="Arial" w:hint="eastAsia"/>
                  <w:sz w:val="18"/>
                </w:rPr>
                <w:t>64</w:t>
              </w:r>
              <w:r w:rsidRPr="006C7AB7">
                <w:rPr>
                  <w:rFonts w:ascii="Arial" w:hAnsi="Arial" w:cs="Arial"/>
                  <w:sz w:val="18"/>
                </w:rPr>
                <w:t xml:space="preserve"> QAM</w:t>
              </w:r>
            </w:ins>
          </w:p>
        </w:tc>
        <w:tc>
          <w:tcPr>
            <w:tcW w:w="1135" w:type="dxa"/>
          </w:tcPr>
          <w:p w14:paraId="3E2E7BE2" w14:textId="77777777" w:rsidR="004C0E21" w:rsidRPr="006C7AB7" w:rsidRDefault="004C0E21" w:rsidP="004C0E21">
            <w:pPr>
              <w:keepNext/>
              <w:keepLines/>
              <w:spacing w:after="0"/>
              <w:jc w:val="center"/>
              <w:rPr>
                <w:ins w:id="51" w:author="Adan Toril" w:date="2024-07-11T10:33:00Z" w16du:dateUtc="2024-07-11T08:33:00Z"/>
                <w:rFonts w:ascii="Arial" w:hAnsi="Arial" w:cs="v5.0.0"/>
                <w:sz w:val="18"/>
              </w:rPr>
            </w:pPr>
            <w:ins w:id="52" w:author="Adan Toril" w:date="2024-07-11T10:33:00Z" w16du:dateUtc="2024-07-11T08:33:00Z">
              <w:r w:rsidRPr="006C7AB7">
                <w:rPr>
                  <w:rFonts w:ascii="Arial" w:hAnsi="Arial" w:cs="v5.0.0"/>
                  <w:sz w:val="18"/>
                </w:rPr>
                <w:t>dBm</w:t>
              </w:r>
            </w:ins>
          </w:p>
        </w:tc>
        <w:tc>
          <w:tcPr>
            <w:tcW w:w="2630" w:type="dxa"/>
          </w:tcPr>
          <w:p w14:paraId="1853710F" w14:textId="77777777" w:rsidR="004C0E21" w:rsidRPr="006C7AB7" w:rsidRDefault="004C0E21" w:rsidP="004C0E21">
            <w:pPr>
              <w:keepNext/>
              <w:keepLines/>
              <w:spacing w:after="0"/>
              <w:jc w:val="center"/>
              <w:rPr>
                <w:ins w:id="53" w:author="Adan Toril" w:date="2024-07-11T10:33:00Z" w16du:dateUtc="2024-07-11T08:33:00Z"/>
                <w:rFonts w:ascii="Arial" w:hAnsi="Arial" w:cs="v5.0.0"/>
                <w:sz w:val="18"/>
              </w:rPr>
            </w:pPr>
            <w:ins w:id="54" w:author="Adan Toril" w:date="2024-07-11T10:33:00Z" w16du:dateUtc="2024-07-11T08:33:00Z">
              <w:r w:rsidRPr="006C7AB7">
                <w:rPr>
                  <w:rFonts w:ascii="Arial" w:hAnsi="Arial" w:cs="v5.0.0"/>
                  <w:sz w:val="18"/>
                </w:rPr>
                <w:sym w:font="Symbol" w:char="F0B3"/>
              </w:r>
              <w:r w:rsidRPr="006C7AB7">
                <w:rPr>
                  <w:rFonts w:ascii="Arial" w:hAnsi="Arial" w:cs="v5.0.0"/>
                  <w:sz w:val="18"/>
                </w:rPr>
                <w:t xml:space="preserve"> 1</w:t>
              </w:r>
            </w:ins>
          </w:p>
        </w:tc>
      </w:tr>
      <w:tr w:rsidR="004C0E21" w:rsidRPr="006C7AB7" w14:paraId="78E6867C" w14:textId="77777777" w:rsidTr="005323B0">
        <w:trPr>
          <w:jc w:val="center"/>
          <w:ins w:id="55" w:author="Adan Toril" w:date="2024-07-11T10:33:00Z"/>
        </w:trPr>
        <w:tc>
          <w:tcPr>
            <w:tcW w:w="3166" w:type="dxa"/>
          </w:tcPr>
          <w:p w14:paraId="2C412456" w14:textId="77777777" w:rsidR="004C0E21" w:rsidRPr="006C7AB7" w:rsidRDefault="004C0E21" w:rsidP="004C0E21">
            <w:pPr>
              <w:keepNext/>
              <w:keepLines/>
              <w:spacing w:after="0"/>
              <w:rPr>
                <w:ins w:id="56" w:author="Adan Toril" w:date="2024-07-11T10:33:00Z" w16du:dateUtc="2024-07-11T08:33:00Z"/>
                <w:rFonts w:ascii="Arial" w:hAnsi="Arial" w:cs="v5.0.0"/>
                <w:sz w:val="18"/>
              </w:rPr>
            </w:pPr>
            <w:ins w:id="57" w:author="Adan Toril" w:date="2024-07-11T10:33:00Z" w16du:dateUtc="2024-07-11T08:33:00Z">
              <w:r w:rsidRPr="006C7AB7">
                <w:rPr>
                  <w:rFonts w:ascii="Arial" w:hAnsi="Arial" w:cs="v5.0.0"/>
                  <w:sz w:val="18"/>
                </w:rPr>
                <w:t>Operating conditions</w:t>
              </w:r>
            </w:ins>
          </w:p>
        </w:tc>
        <w:tc>
          <w:tcPr>
            <w:tcW w:w="1135" w:type="dxa"/>
          </w:tcPr>
          <w:p w14:paraId="5A1BD1AE" w14:textId="77777777" w:rsidR="004C0E21" w:rsidRPr="006C7AB7" w:rsidRDefault="004C0E21" w:rsidP="004C0E21">
            <w:pPr>
              <w:keepNext/>
              <w:keepLines/>
              <w:spacing w:after="0"/>
              <w:jc w:val="center"/>
              <w:rPr>
                <w:ins w:id="58" w:author="Adan Toril" w:date="2024-07-11T10:33:00Z" w16du:dateUtc="2024-07-11T08:33:00Z"/>
                <w:rFonts w:ascii="Arial" w:hAnsi="Arial" w:cs="v5.0.0"/>
                <w:sz w:val="18"/>
              </w:rPr>
            </w:pPr>
          </w:p>
        </w:tc>
        <w:tc>
          <w:tcPr>
            <w:tcW w:w="2630" w:type="dxa"/>
          </w:tcPr>
          <w:p w14:paraId="7847E343" w14:textId="77777777" w:rsidR="004C0E21" w:rsidRPr="006C7AB7" w:rsidRDefault="004C0E21" w:rsidP="004C0E21">
            <w:pPr>
              <w:keepNext/>
              <w:keepLines/>
              <w:spacing w:after="0"/>
              <w:jc w:val="center"/>
              <w:rPr>
                <w:ins w:id="59" w:author="Adan Toril" w:date="2024-07-11T10:33:00Z" w16du:dateUtc="2024-07-11T08:33:00Z"/>
                <w:rFonts w:ascii="Arial" w:hAnsi="Arial" w:cs="v5.0.0"/>
                <w:sz w:val="18"/>
              </w:rPr>
            </w:pPr>
            <w:ins w:id="60" w:author="Adan Toril" w:date="2024-07-11T10:33:00Z" w16du:dateUtc="2024-07-11T08:33:00Z">
              <w:r w:rsidRPr="006C7AB7">
                <w:rPr>
                  <w:rFonts w:ascii="Arial" w:hAnsi="Arial" w:cs="v5.0.0"/>
                  <w:sz w:val="18"/>
                </w:rPr>
                <w:t>Normal conditions</w:t>
              </w:r>
            </w:ins>
          </w:p>
        </w:tc>
      </w:tr>
    </w:tbl>
    <w:p w14:paraId="4EFF6397" w14:textId="77777777" w:rsidR="00B8610D" w:rsidRPr="006C7AB7" w:rsidRDefault="00B8610D" w:rsidP="00B8610D">
      <w:pPr>
        <w:rPr>
          <w:lang w:eastAsia="en-GB"/>
        </w:rPr>
      </w:pPr>
    </w:p>
    <w:p w14:paraId="369C74D8" w14:textId="77777777" w:rsidR="00B8610D" w:rsidRPr="006C7AB7" w:rsidRDefault="00B8610D" w:rsidP="00B8610D">
      <w:pPr>
        <w:rPr>
          <w:lang w:eastAsia="en-GB"/>
        </w:rPr>
      </w:pPr>
      <w:r w:rsidRPr="006C7AB7">
        <w:rPr>
          <w:lang w:eastAsia="en-GB"/>
        </w:rPr>
        <w:t>The normative reference for this requirement is TS 38.101-2 [3] clause 6.4.2.1.</w:t>
      </w:r>
    </w:p>
    <w:p w14:paraId="2B3B45E8" w14:textId="77777777" w:rsidR="00B8610D" w:rsidRPr="006C7AB7" w:rsidRDefault="00B8610D" w:rsidP="00B8610D">
      <w:pPr>
        <w:keepNext/>
        <w:keepLines/>
        <w:spacing w:before="120"/>
        <w:ind w:left="1985" w:hanging="1985"/>
        <w:rPr>
          <w:rFonts w:ascii="Arial" w:hAnsi="Arial"/>
          <w:lang w:eastAsia="en-GB"/>
        </w:rPr>
      </w:pPr>
      <w:r w:rsidRPr="006C7AB7">
        <w:rPr>
          <w:rFonts w:ascii="Arial" w:hAnsi="Arial"/>
          <w:lang w:eastAsia="en-GB"/>
        </w:rPr>
        <w:t>6.4.2.1.4</w:t>
      </w:r>
      <w:r w:rsidRPr="006C7AB7">
        <w:rPr>
          <w:rFonts w:ascii="Arial" w:hAnsi="Arial"/>
          <w:lang w:eastAsia="en-GB"/>
        </w:rPr>
        <w:tab/>
        <w:t>Test description</w:t>
      </w:r>
    </w:p>
    <w:p w14:paraId="1BF59B0B" w14:textId="77777777" w:rsidR="00B8610D" w:rsidRPr="006C7AB7" w:rsidRDefault="00B8610D" w:rsidP="00B8610D">
      <w:pPr>
        <w:keepNext/>
        <w:keepLines/>
        <w:spacing w:before="120"/>
        <w:ind w:left="1985" w:hanging="1985"/>
        <w:rPr>
          <w:rFonts w:ascii="Arial" w:hAnsi="Arial"/>
          <w:lang w:eastAsia="en-GB"/>
        </w:rPr>
      </w:pPr>
      <w:r w:rsidRPr="006C7AB7">
        <w:rPr>
          <w:rFonts w:ascii="Arial" w:hAnsi="Arial"/>
          <w:lang w:eastAsia="en-GB"/>
        </w:rPr>
        <w:t>6.4.2.1.4.1</w:t>
      </w:r>
      <w:r w:rsidRPr="006C7AB7">
        <w:rPr>
          <w:rFonts w:ascii="Arial" w:hAnsi="Arial"/>
          <w:lang w:eastAsia="en-GB"/>
        </w:rPr>
        <w:tab/>
        <w:t>Initial conditions</w:t>
      </w:r>
    </w:p>
    <w:p w14:paraId="3849AC98" w14:textId="77777777" w:rsidR="00B8610D" w:rsidRPr="006C7AB7" w:rsidRDefault="00B8610D" w:rsidP="00B8610D">
      <w:pPr>
        <w:rPr>
          <w:lang w:eastAsia="ja-JP"/>
        </w:rPr>
      </w:pPr>
      <w:r w:rsidRPr="006C7AB7">
        <w:rPr>
          <w:lang w:eastAsia="ja-JP"/>
        </w:rPr>
        <w:t>Initial conditions are a set of test configurations the UE needs to be tested in and the steps for the SS to take with the UE to reach the correct measurement state.</w:t>
      </w:r>
    </w:p>
    <w:p w14:paraId="7D6F1483" w14:textId="77777777" w:rsidR="00B8610D" w:rsidRPr="006C7AB7" w:rsidRDefault="00B8610D" w:rsidP="00B8610D">
      <w:pPr>
        <w:rPr>
          <w:lang w:eastAsia="ja-JP"/>
        </w:rPr>
      </w:pPr>
      <w:r w:rsidRPr="006C7AB7">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2972E8DE" w14:textId="77777777" w:rsidR="00B8610D" w:rsidRPr="006C7AB7" w:rsidRDefault="00B8610D" w:rsidP="00B8610D">
      <w:pPr>
        <w:keepNext/>
        <w:keepLines/>
        <w:spacing w:before="60"/>
        <w:jc w:val="center"/>
        <w:rPr>
          <w:rFonts w:ascii="Arial" w:hAnsi="Arial"/>
          <w:b/>
          <w:lang w:eastAsia="en-GB"/>
        </w:rPr>
      </w:pPr>
      <w:r w:rsidRPr="006C7AB7">
        <w:rPr>
          <w:rFonts w:ascii="Arial" w:hAnsi="Arial"/>
          <w:b/>
          <w:lang w:eastAsia="en-GB"/>
        </w:rPr>
        <w:lastRenderedPageBreak/>
        <w:t>Table 6.4.2.1.4.1-1: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B8610D" w:rsidRPr="006C7AB7" w14:paraId="476DCDC7" w14:textId="77777777" w:rsidTr="005323B0">
        <w:tc>
          <w:tcPr>
            <w:tcW w:w="5000" w:type="pct"/>
            <w:gridSpan w:val="4"/>
            <w:shd w:val="clear" w:color="auto" w:fill="auto"/>
          </w:tcPr>
          <w:p w14:paraId="385C491E"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Initial Conditions</w:t>
            </w:r>
          </w:p>
        </w:tc>
      </w:tr>
      <w:tr w:rsidR="00B8610D" w:rsidRPr="006C7AB7" w14:paraId="70D67D1A" w14:textId="77777777" w:rsidTr="005323B0">
        <w:tc>
          <w:tcPr>
            <w:tcW w:w="2189" w:type="pct"/>
            <w:gridSpan w:val="2"/>
            <w:shd w:val="clear" w:color="auto" w:fill="auto"/>
          </w:tcPr>
          <w:p w14:paraId="5A7C28E1" w14:textId="77777777" w:rsidR="00B8610D" w:rsidRPr="006C7AB7" w:rsidRDefault="00B8610D" w:rsidP="00B8610D">
            <w:pPr>
              <w:keepNext/>
              <w:keepLines/>
              <w:spacing w:after="0"/>
              <w:rPr>
                <w:rFonts w:ascii="Arial" w:hAnsi="Arial"/>
                <w:sz w:val="18"/>
                <w:lang w:eastAsia="en-GB"/>
              </w:rPr>
            </w:pPr>
            <w:r w:rsidRPr="006C7AB7">
              <w:rPr>
                <w:rFonts w:ascii="Arial" w:hAnsi="Arial"/>
                <w:sz w:val="18"/>
                <w:lang w:eastAsia="en-GB"/>
              </w:rPr>
              <w:t>Test Environment as specified in TS 38.508-1 [10] subclause 4.1</w:t>
            </w:r>
          </w:p>
        </w:tc>
        <w:tc>
          <w:tcPr>
            <w:tcW w:w="2811" w:type="pct"/>
            <w:gridSpan w:val="2"/>
          </w:tcPr>
          <w:p w14:paraId="6839148E" w14:textId="77777777" w:rsidR="00B8610D" w:rsidRPr="006C7AB7" w:rsidRDefault="00B8610D" w:rsidP="00B8610D">
            <w:pPr>
              <w:keepNext/>
              <w:keepLines/>
              <w:spacing w:after="0"/>
              <w:rPr>
                <w:rFonts w:ascii="Arial" w:hAnsi="Arial"/>
                <w:sz w:val="18"/>
                <w:lang w:eastAsia="en-GB"/>
              </w:rPr>
            </w:pPr>
            <w:r w:rsidRPr="006C7AB7">
              <w:rPr>
                <w:rFonts w:ascii="Arial" w:hAnsi="Arial"/>
                <w:sz w:val="18"/>
                <w:lang w:eastAsia="en-GB"/>
              </w:rPr>
              <w:t>Normal</w:t>
            </w:r>
          </w:p>
        </w:tc>
      </w:tr>
      <w:tr w:rsidR="00B8610D" w:rsidRPr="006C7AB7" w14:paraId="50AA1E9E" w14:textId="77777777" w:rsidTr="005323B0">
        <w:tc>
          <w:tcPr>
            <w:tcW w:w="2189" w:type="pct"/>
            <w:gridSpan w:val="2"/>
            <w:shd w:val="clear" w:color="auto" w:fill="auto"/>
          </w:tcPr>
          <w:p w14:paraId="6F8A2F66" w14:textId="77777777" w:rsidR="00B8610D" w:rsidRPr="006C7AB7" w:rsidRDefault="00B8610D" w:rsidP="00B8610D">
            <w:pPr>
              <w:keepNext/>
              <w:keepLines/>
              <w:spacing w:after="0"/>
              <w:rPr>
                <w:rFonts w:ascii="Arial" w:hAnsi="Arial"/>
                <w:sz w:val="18"/>
                <w:lang w:eastAsia="en-GB"/>
              </w:rPr>
            </w:pPr>
            <w:r w:rsidRPr="006C7AB7">
              <w:rPr>
                <w:rFonts w:ascii="Arial" w:hAnsi="Arial"/>
                <w:sz w:val="18"/>
                <w:lang w:eastAsia="en-GB"/>
              </w:rPr>
              <w:t>Test Frequencies as specified in TS 38.508-1 [10] subclause 4.3.1</w:t>
            </w:r>
          </w:p>
        </w:tc>
        <w:tc>
          <w:tcPr>
            <w:tcW w:w="2811" w:type="pct"/>
            <w:gridSpan w:val="2"/>
          </w:tcPr>
          <w:p w14:paraId="23495E0F" w14:textId="77777777" w:rsidR="00B8610D" w:rsidRPr="006C7AB7" w:rsidRDefault="00B8610D" w:rsidP="00B8610D">
            <w:pPr>
              <w:keepNext/>
              <w:keepLines/>
              <w:spacing w:after="0"/>
              <w:rPr>
                <w:rFonts w:ascii="Arial" w:hAnsi="Arial"/>
                <w:sz w:val="18"/>
                <w:lang w:eastAsia="en-GB"/>
              </w:rPr>
            </w:pPr>
            <w:r w:rsidRPr="006C7AB7">
              <w:rPr>
                <w:rFonts w:ascii="Arial" w:hAnsi="Arial"/>
                <w:sz w:val="18"/>
                <w:lang w:eastAsia="en-GB"/>
              </w:rPr>
              <w:t xml:space="preserve">Low range, </w:t>
            </w:r>
            <w:proofErr w:type="spellStart"/>
            <w:r w:rsidRPr="006C7AB7">
              <w:rPr>
                <w:rFonts w:ascii="Arial" w:hAnsi="Arial"/>
                <w:sz w:val="18"/>
                <w:lang w:eastAsia="en-GB"/>
              </w:rPr>
              <w:t>Mid range</w:t>
            </w:r>
            <w:proofErr w:type="spellEnd"/>
            <w:r w:rsidRPr="006C7AB7">
              <w:rPr>
                <w:rFonts w:ascii="Arial" w:hAnsi="Arial"/>
                <w:sz w:val="18"/>
                <w:lang w:eastAsia="en-GB"/>
              </w:rPr>
              <w:t>, High range</w:t>
            </w:r>
          </w:p>
        </w:tc>
      </w:tr>
      <w:tr w:rsidR="00B8610D" w:rsidRPr="006C7AB7" w14:paraId="6EF7AFA3" w14:textId="77777777" w:rsidTr="005323B0">
        <w:tc>
          <w:tcPr>
            <w:tcW w:w="2189" w:type="pct"/>
            <w:gridSpan w:val="2"/>
            <w:shd w:val="clear" w:color="auto" w:fill="auto"/>
          </w:tcPr>
          <w:p w14:paraId="296583F1" w14:textId="77777777" w:rsidR="00B8610D" w:rsidRPr="006C7AB7" w:rsidRDefault="00B8610D" w:rsidP="00B8610D">
            <w:pPr>
              <w:keepNext/>
              <w:keepLines/>
              <w:spacing w:after="0"/>
              <w:rPr>
                <w:rFonts w:ascii="Arial" w:hAnsi="Arial"/>
                <w:sz w:val="18"/>
                <w:lang w:eastAsia="en-GB"/>
              </w:rPr>
            </w:pPr>
            <w:r w:rsidRPr="006C7AB7">
              <w:rPr>
                <w:rFonts w:ascii="Arial" w:hAnsi="Arial"/>
                <w:sz w:val="18"/>
                <w:lang w:eastAsia="en-GB"/>
              </w:rPr>
              <w:t>Test Channel Bandwidths as specified in TS 38.508-1 [10] subclause 4.3.1</w:t>
            </w:r>
          </w:p>
        </w:tc>
        <w:tc>
          <w:tcPr>
            <w:tcW w:w="2811" w:type="pct"/>
            <w:gridSpan w:val="2"/>
          </w:tcPr>
          <w:p w14:paraId="368387A6" w14:textId="77777777" w:rsidR="00B8610D" w:rsidRPr="006C7AB7" w:rsidRDefault="00B8610D" w:rsidP="00B8610D">
            <w:pPr>
              <w:keepNext/>
              <w:keepLines/>
              <w:spacing w:after="0"/>
              <w:rPr>
                <w:rFonts w:ascii="Arial" w:hAnsi="Arial"/>
                <w:sz w:val="18"/>
                <w:lang w:eastAsia="en-GB"/>
              </w:rPr>
            </w:pPr>
            <w:r w:rsidRPr="006C7AB7">
              <w:rPr>
                <w:rFonts w:ascii="Arial" w:hAnsi="Arial"/>
                <w:sz w:val="18"/>
                <w:lang w:eastAsia="en-GB"/>
              </w:rPr>
              <w:t>Lowest, Highest</w:t>
            </w:r>
          </w:p>
        </w:tc>
      </w:tr>
      <w:tr w:rsidR="00B8610D" w:rsidRPr="006C7AB7" w14:paraId="19FCF301" w14:textId="77777777" w:rsidTr="005323B0">
        <w:tc>
          <w:tcPr>
            <w:tcW w:w="2189" w:type="pct"/>
            <w:gridSpan w:val="2"/>
            <w:shd w:val="clear" w:color="auto" w:fill="auto"/>
          </w:tcPr>
          <w:p w14:paraId="2F19F33B" w14:textId="77777777" w:rsidR="00B8610D" w:rsidRPr="006C7AB7" w:rsidRDefault="00B8610D" w:rsidP="00B8610D">
            <w:pPr>
              <w:keepNext/>
              <w:keepLines/>
              <w:spacing w:after="0"/>
              <w:rPr>
                <w:rFonts w:ascii="Arial" w:hAnsi="Arial"/>
                <w:sz w:val="18"/>
                <w:lang w:eastAsia="en-GB"/>
              </w:rPr>
            </w:pPr>
            <w:r w:rsidRPr="006C7AB7">
              <w:rPr>
                <w:rFonts w:ascii="Arial" w:hAnsi="Arial"/>
                <w:sz w:val="18"/>
                <w:lang w:eastAsia="en-GB"/>
              </w:rPr>
              <w:t>Test SCS as specified in Table 5.3.5-1</w:t>
            </w:r>
          </w:p>
        </w:tc>
        <w:tc>
          <w:tcPr>
            <w:tcW w:w="2811" w:type="pct"/>
            <w:gridSpan w:val="2"/>
          </w:tcPr>
          <w:p w14:paraId="1194F162" w14:textId="77777777" w:rsidR="00B8610D" w:rsidRPr="006C7AB7" w:rsidRDefault="00B8610D" w:rsidP="00B8610D">
            <w:pPr>
              <w:keepNext/>
              <w:keepLines/>
              <w:spacing w:after="0"/>
              <w:rPr>
                <w:rFonts w:ascii="Arial" w:hAnsi="Arial"/>
                <w:sz w:val="18"/>
                <w:lang w:eastAsia="en-GB"/>
              </w:rPr>
            </w:pPr>
            <w:r w:rsidRPr="006C7AB7">
              <w:rPr>
                <w:rFonts w:ascii="Arial" w:hAnsi="Arial"/>
                <w:sz w:val="18"/>
                <w:lang w:eastAsia="en-GB"/>
              </w:rPr>
              <w:t>Lowest, Highest</w:t>
            </w:r>
          </w:p>
        </w:tc>
      </w:tr>
      <w:tr w:rsidR="00B8610D" w:rsidRPr="006C7AB7" w14:paraId="4A51F250" w14:textId="77777777" w:rsidTr="005323B0">
        <w:tc>
          <w:tcPr>
            <w:tcW w:w="5000" w:type="pct"/>
            <w:gridSpan w:val="4"/>
            <w:shd w:val="clear" w:color="auto" w:fill="auto"/>
          </w:tcPr>
          <w:p w14:paraId="18031BE6"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Test Parameters</w:t>
            </w:r>
          </w:p>
        </w:tc>
      </w:tr>
      <w:tr w:rsidR="00B8610D" w:rsidRPr="006C7AB7" w14:paraId="23240039" w14:textId="77777777" w:rsidTr="005323B0">
        <w:tc>
          <w:tcPr>
            <w:tcW w:w="513" w:type="pct"/>
            <w:shd w:val="clear" w:color="auto" w:fill="auto"/>
          </w:tcPr>
          <w:p w14:paraId="44C9C3E6"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Test ID</w:t>
            </w:r>
          </w:p>
        </w:tc>
        <w:tc>
          <w:tcPr>
            <w:tcW w:w="1676" w:type="pct"/>
            <w:tcBorders>
              <w:bottom w:val="single" w:sz="4" w:space="0" w:color="auto"/>
            </w:tcBorders>
            <w:shd w:val="clear" w:color="auto" w:fill="auto"/>
          </w:tcPr>
          <w:p w14:paraId="0B6D2A6C"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Downlink Configuration</w:t>
            </w:r>
          </w:p>
        </w:tc>
        <w:tc>
          <w:tcPr>
            <w:tcW w:w="2811" w:type="pct"/>
            <w:gridSpan w:val="2"/>
          </w:tcPr>
          <w:p w14:paraId="760118DE"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Uplink Configuration</w:t>
            </w:r>
          </w:p>
        </w:tc>
      </w:tr>
      <w:tr w:rsidR="00B8610D" w:rsidRPr="006C7AB7" w14:paraId="4382E59D" w14:textId="77777777" w:rsidTr="005323B0">
        <w:trPr>
          <w:trHeight w:val="300"/>
        </w:trPr>
        <w:tc>
          <w:tcPr>
            <w:tcW w:w="513" w:type="pct"/>
            <w:shd w:val="clear" w:color="auto" w:fill="auto"/>
          </w:tcPr>
          <w:p w14:paraId="3729630C" w14:textId="77777777" w:rsidR="00B8610D" w:rsidRPr="006C7AB7" w:rsidRDefault="00B8610D" w:rsidP="00B8610D">
            <w:pPr>
              <w:keepNext/>
              <w:keepLines/>
              <w:spacing w:after="0"/>
              <w:jc w:val="center"/>
              <w:rPr>
                <w:rFonts w:ascii="Arial" w:hAnsi="Arial"/>
                <w:b/>
                <w:sz w:val="18"/>
                <w:lang w:eastAsia="en-GB"/>
              </w:rPr>
            </w:pPr>
          </w:p>
        </w:tc>
        <w:tc>
          <w:tcPr>
            <w:tcW w:w="1676" w:type="pct"/>
            <w:tcBorders>
              <w:bottom w:val="nil"/>
            </w:tcBorders>
            <w:shd w:val="clear" w:color="auto" w:fill="auto"/>
            <w:vAlign w:val="center"/>
          </w:tcPr>
          <w:p w14:paraId="49C9A31E"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w:t>
            </w:r>
          </w:p>
        </w:tc>
        <w:tc>
          <w:tcPr>
            <w:tcW w:w="1163" w:type="pct"/>
          </w:tcPr>
          <w:p w14:paraId="578394FB"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Modulation</w:t>
            </w:r>
          </w:p>
        </w:tc>
        <w:tc>
          <w:tcPr>
            <w:tcW w:w="1648" w:type="pct"/>
            <w:shd w:val="clear" w:color="auto" w:fill="auto"/>
          </w:tcPr>
          <w:p w14:paraId="6DF74E47"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RB allocation (NOTE 1)</w:t>
            </w:r>
          </w:p>
        </w:tc>
      </w:tr>
      <w:tr w:rsidR="00B8610D" w:rsidRPr="006C7AB7" w14:paraId="4691BB0B" w14:textId="77777777" w:rsidTr="005323B0">
        <w:trPr>
          <w:trHeight w:val="255"/>
        </w:trPr>
        <w:tc>
          <w:tcPr>
            <w:tcW w:w="513" w:type="pct"/>
            <w:shd w:val="clear" w:color="auto" w:fill="auto"/>
          </w:tcPr>
          <w:p w14:paraId="0FAFA090"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w:t>
            </w:r>
          </w:p>
        </w:tc>
        <w:tc>
          <w:tcPr>
            <w:tcW w:w="1676" w:type="pct"/>
            <w:tcBorders>
              <w:top w:val="nil"/>
              <w:bottom w:val="nil"/>
            </w:tcBorders>
            <w:shd w:val="clear" w:color="auto" w:fill="auto"/>
          </w:tcPr>
          <w:p w14:paraId="5FAF76B3" w14:textId="77777777" w:rsidR="00B8610D" w:rsidRPr="006C7AB7" w:rsidRDefault="00B8610D" w:rsidP="00B8610D">
            <w:pPr>
              <w:keepNext/>
              <w:keepLines/>
              <w:spacing w:after="0"/>
              <w:jc w:val="center"/>
              <w:rPr>
                <w:rFonts w:ascii="Arial" w:hAnsi="Arial"/>
                <w:sz w:val="18"/>
                <w:lang w:eastAsia="en-GB"/>
              </w:rPr>
            </w:pPr>
          </w:p>
        </w:tc>
        <w:tc>
          <w:tcPr>
            <w:tcW w:w="1163" w:type="pct"/>
          </w:tcPr>
          <w:p w14:paraId="69698851"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DFT-s-OFDM PI/2 BPSK</w:t>
            </w:r>
          </w:p>
        </w:tc>
        <w:tc>
          <w:tcPr>
            <w:tcW w:w="1648" w:type="pct"/>
            <w:shd w:val="clear" w:color="auto" w:fill="auto"/>
          </w:tcPr>
          <w:p w14:paraId="109F7CB8" w14:textId="7A12AF69" w:rsidR="00B8610D" w:rsidRPr="006C7AB7" w:rsidRDefault="00B8610D" w:rsidP="00B8610D">
            <w:pPr>
              <w:keepNext/>
              <w:keepLines/>
              <w:spacing w:after="0"/>
              <w:jc w:val="center"/>
              <w:rPr>
                <w:rFonts w:ascii="Arial" w:hAnsi="Arial"/>
                <w:sz w:val="18"/>
                <w:lang w:eastAsia="en-GB"/>
              </w:rPr>
            </w:pPr>
            <w:proofErr w:type="spellStart"/>
            <w:r w:rsidRPr="006C7AB7">
              <w:rPr>
                <w:rFonts w:ascii="Arial" w:hAnsi="Arial"/>
                <w:sz w:val="18"/>
                <w:lang w:eastAsia="en-GB"/>
              </w:rPr>
              <w:t>Inner_Full</w:t>
            </w:r>
            <w:proofErr w:type="spellEnd"/>
            <w:r w:rsidRPr="006C7AB7">
              <w:rPr>
                <w:rFonts w:ascii="Arial" w:hAnsi="Arial"/>
                <w:sz w:val="18"/>
                <w:lang w:eastAsia="en-GB"/>
              </w:rPr>
              <w:t xml:space="preserve"> for PC2, PC3</w:t>
            </w:r>
            <w:ins w:id="61" w:author="Adan Toril" w:date="2024-07-11T10:33:00Z" w16du:dateUtc="2024-07-11T08:33:00Z">
              <w:r w:rsidR="004C0E21" w:rsidRPr="006C7AB7">
                <w:rPr>
                  <w:rFonts w:ascii="Arial" w:hAnsi="Arial"/>
                  <w:sz w:val="18"/>
                  <w:lang w:eastAsia="en-GB"/>
                </w:rPr>
                <w:t>, PC4</w:t>
              </w:r>
            </w:ins>
            <w:r w:rsidRPr="006C7AB7">
              <w:rPr>
                <w:rFonts w:ascii="Arial" w:hAnsi="Arial"/>
                <w:sz w:val="18"/>
                <w:lang w:eastAsia="en-GB"/>
              </w:rPr>
              <w:t xml:space="preserve"> and </w:t>
            </w:r>
            <w:del w:id="62" w:author="Adan Toril" w:date="2024-07-11T10:33:00Z" w16du:dateUtc="2024-07-11T08:33:00Z">
              <w:r w:rsidRPr="006C7AB7" w:rsidDel="004C0E21">
                <w:rPr>
                  <w:rFonts w:ascii="Arial" w:hAnsi="Arial"/>
                  <w:sz w:val="18"/>
                  <w:lang w:eastAsia="en-GB"/>
                </w:rPr>
                <w:delText>PC4</w:delText>
              </w:r>
            </w:del>
            <w:ins w:id="63" w:author="Adan Toril" w:date="2024-07-11T10:33:00Z" w16du:dateUtc="2024-07-11T08:33:00Z">
              <w:r w:rsidR="004C0E21" w:rsidRPr="006C7AB7">
                <w:rPr>
                  <w:rFonts w:ascii="Arial" w:hAnsi="Arial"/>
                  <w:sz w:val="18"/>
                  <w:lang w:eastAsia="en-GB"/>
                </w:rPr>
                <w:t>PC5</w:t>
              </w:r>
            </w:ins>
          </w:p>
          <w:p w14:paraId="51806AE5"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Inner_Full_Region1 for PC1</w:t>
            </w:r>
          </w:p>
        </w:tc>
      </w:tr>
      <w:tr w:rsidR="00B8610D" w:rsidRPr="006C7AB7" w14:paraId="336DE511" w14:textId="77777777" w:rsidTr="005323B0">
        <w:trPr>
          <w:trHeight w:val="255"/>
        </w:trPr>
        <w:tc>
          <w:tcPr>
            <w:tcW w:w="513" w:type="pct"/>
            <w:shd w:val="clear" w:color="auto" w:fill="auto"/>
          </w:tcPr>
          <w:p w14:paraId="5FC16564"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2</w:t>
            </w:r>
          </w:p>
        </w:tc>
        <w:tc>
          <w:tcPr>
            <w:tcW w:w="1676" w:type="pct"/>
            <w:tcBorders>
              <w:top w:val="nil"/>
              <w:bottom w:val="nil"/>
            </w:tcBorders>
            <w:shd w:val="clear" w:color="auto" w:fill="auto"/>
          </w:tcPr>
          <w:p w14:paraId="195BA9B6" w14:textId="77777777" w:rsidR="00B8610D" w:rsidRPr="006C7AB7" w:rsidRDefault="00B8610D" w:rsidP="00B8610D">
            <w:pPr>
              <w:keepNext/>
              <w:keepLines/>
              <w:spacing w:after="0"/>
              <w:jc w:val="center"/>
              <w:rPr>
                <w:rFonts w:ascii="Arial" w:hAnsi="Arial"/>
                <w:sz w:val="18"/>
                <w:lang w:eastAsia="en-GB"/>
              </w:rPr>
            </w:pPr>
          </w:p>
        </w:tc>
        <w:tc>
          <w:tcPr>
            <w:tcW w:w="1163" w:type="pct"/>
          </w:tcPr>
          <w:p w14:paraId="6C8A72AC"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DFT-s-OFDM PI/2 BPSK</w:t>
            </w:r>
          </w:p>
        </w:tc>
        <w:tc>
          <w:tcPr>
            <w:tcW w:w="1648" w:type="pct"/>
            <w:shd w:val="clear" w:color="auto" w:fill="auto"/>
          </w:tcPr>
          <w:p w14:paraId="165E1C3C" w14:textId="77777777" w:rsidR="00B8610D" w:rsidRPr="006C7AB7" w:rsidRDefault="00B8610D" w:rsidP="00B8610D">
            <w:pPr>
              <w:keepNext/>
              <w:keepLines/>
              <w:spacing w:after="0"/>
              <w:jc w:val="center"/>
              <w:rPr>
                <w:rFonts w:ascii="Arial" w:hAnsi="Arial"/>
                <w:sz w:val="18"/>
                <w:lang w:eastAsia="en-GB"/>
              </w:rPr>
            </w:pPr>
            <w:proofErr w:type="spellStart"/>
            <w:r w:rsidRPr="006C7AB7">
              <w:rPr>
                <w:rFonts w:ascii="Arial" w:hAnsi="Arial"/>
                <w:sz w:val="18"/>
                <w:lang w:eastAsia="en-GB"/>
              </w:rPr>
              <w:t>Outer_Full</w:t>
            </w:r>
            <w:proofErr w:type="spellEnd"/>
          </w:p>
        </w:tc>
      </w:tr>
      <w:tr w:rsidR="00B8610D" w:rsidRPr="006C7AB7" w14:paraId="509A2E26" w14:textId="77777777" w:rsidTr="005323B0">
        <w:trPr>
          <w:trHeight w:val="255"/>
        </w:trPr>
        <w:tc>
          <w:tcPr>
            <w:tcW w:w="513" w:type="pct"/>
            <w:shd w:val="clear" w:color="auto" w:fill="auto"/>
          </w:tcPr>
          <w:p w14:paraId="19F98AA7"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3</w:t>
            </w:r>
          </w:p>
          <w:p w14:paraId="1548FB77"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(NOTE 4)</w:t>
            </w:r>
          </w:p>
        </w:tc>
        <w:tc>
          <w:tcPr>
            <w:tcW w:w="1676" w:type="pct"/>
            <w:tcBorders>
              <w:top w:val="nil"/>
              <w:bottom w:val="nil"/>
            </w:tcBorders>
            <w:shd w:val="clear" w:color="auto" w:fill="auto"/>
          </w:tcPr>
          <w:p w14:paraId="2BE3D30E" w14:textId="77777777" w:rsidR="00B8610D" w:rsidRPr="006C7AB7" w:rsidRDefault="00B8610D" w:rsidP="00B8610D">
            <w:pPr>
              <w:keepNext/>
              <w:keepLines/>
              <w:spacing w:after="0"/>
              <w:jc w:val="center"/>
              <w:rPr>
                <w:rFonts w:ascii="Arial" w:hAnsi="Arial"/>
                <w:sz w:val="18"/>
                <w:lang w:eastAsia="en-GB"/>
              </w:rPr>
            </w:pPr>
          </w:p>
        </w:tc>
        <w:tc>
          <w:tcPr>
            <w:tcW w:w="1163" w:type="pct"/>
          </w:tcPr>
          <w:p w14:paraId="5E249D38"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DFT-s-OFDM QPSK</w:t>
            </w:r>
          </w:p>
        </w:tc>
        <w:tc>
          <w:tcPr>
            <w:tcW w:w="1648" w:type="pct"/>
            <w:shd w:val="clear" w:color="auto" w:fill="auto"/>
          </w:tcPr>
          <w:p w14:paraId="3DB06514" w14:textId="3F5AC813" w:rsidR="00B8610D" w:rsidRPr="006C7AB7" w:rsidRDefault="00B8610D" w:rsidP="00B8610D">
            <w:pPr>
              <w:keepNext/>
              <w:keepLines/>
              <w:spacing w:after="0"/>
              <w:jc w:val="center"/>
              <w:rPr>
                <w:rFonts w:ascii="Arial" w:hAnsi="Arial"/>
                <w:sz w:val="18"/>
                <w:lang w:eastAsia="en-GB"/>
              </w:rPr>
            </w:pPr>
            <w:proofErr w:type="spellStart"/>
            <w:r w:rsidRPr="006C7AB7">
              <w:rPr>
                <w:rFonts w:ascii="Arial" w:hAnsi="Arial"/>
                <w:sz w:val="18"/>
                <w:lang w:eastAsia="en-GB"/>
              </w:rPr>
              <w:t>Inner_Full</w:t>
            </w:r>
            <w:proofErr w:type="spellEnd"/>
            <w:r w:rsidRPr="006C7AB7">
              <w:rPr>
                <w:rFonts w:ascii="Arial" w:hAnsi="Arial"/>
                <w:sz w:val="18"/>
                <w:lang w:eastAsia="en-GB"/>
              </w:rPr>
              <w:t xml:space="preserve"> for PC2, PC3</w:t>
            </w:r>
            <w:ins w:id="64" w:author="Adan Toril" w:date="2024-07-11T10:33:00Z" w16du:dateUtc="2024-07-11T08:33:00Z">
              <w:r w:rsidR="004C0E21" w:rsidRPr="006C7AB7">
                <w:rPr>
                  <w:rFonts w:ascii="Arial" w:hAnsi="Arial"/>
                  <w:sz w:val="18"/>
                  <w:lang w:eastAsia="en-GB"/>
                </w:rPr>
                <w:t>, PC4</w:t>
              </w:r>
            </w:ins>
            <w:r w:rsidRPr="006C7AB7">
              <w:rPr>
                <w:rFonts w:ascii="Arial" w:hAnsi="Arial"/>
                <w:sz w:val="18"/>
                <w:lang w:eastAsia="en-GB"/>
              </w:rPr>
              <w:t xml:space="preserve"> and </w:t>
            </w:r>
            <w:del w:id="65" w:author="Adan Toril" w:date="2024-07-11T10:34:00Z" w16du:dateUtc="2024-07-11T08:34:00Z">
              <w:r w:rsidRPr="006C7AB7" w:rsidDel="004C0E21">
                <w:rPr>
                  <w:rFonts w:ascii="Arial" w:hAnsi="Arial"/>
                  <w:sz w:val="18"/>
                  <w:lang w:eastAsia="en-GB"/>
                </w:rPr>
                <w:delText>PC4</w:delText>
              </w:r>
            </w:del>
            <w:ins w:id="66" w:author="Adan Toril" w:date="2024-07-11T10:34:00Z" w16du:dateUtc="2024-07-11T08:34:00Z">
              <w:r w:rsidR="004C0E21" w:rsidRPr="006C7AB7">
                <w:rPr>
                  <w:rFonts w:ascii="Arial" w:hAnsi="Arial"/>
                  <w:sz w:val="18"/>
                  <w:lang w:eastAsia="en-GB"/>
                </w:rPr>
                <w:t>PC5</w:t>
              </w:r>
            </w:ins>
          </w:p>
          <w:p w14:paraId="33229425"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Inner_Full_Region1 for PC1</w:t>
            </w:r>
          </w:p>
        </w:tc>
      </w:tr>
      <w:tr w:rsidR="00B8610D" w:rsidRPr="006C7AB7" w14:paraId="6B4C0994" w14:textId="77777777" w:rsidTr="005323B0">
        <w:trPr>
          <w:trHeight w:val="255"/>
        </w:trPr>
        <w:tc>
          <w:tcPr>
            <w:tcW w:w="513" w:type="pct"/>
            <w:shd w:val="clear" w:color="auto" w:fill="auto"/>
          </w:tcPr>
          <w:p w14:paraId="45E9586C"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4</w:t>
            </w:r>
          </w:p>
        </w:tc>
        <w:tc>
          <w:tcPr>
            <w:tcW w:w="1676" w:type="pct"/>
            <w:tcBorders>
              <w:top w:val="nil"/>
              <w:bottom w:val="nil"/>
            </w:tcBorders>
            <w:shd w:val="clear" w:color="auto" w:fill="auto"/>
          </w:tcPr>
          <w:p w14:paraId="23F2014D" w14:textId="77777777" w:rsidR="00B8610D" w:rsidRPr="006C7AB7" w:rsidRDefault="00B8610D" w:rsidP="00B8610D">
            <w:pPr>
              <w:keepNext/>
              <w:keepLines/>
              <w:spacing w:after="0"/>
              <w:jc w:val="center"/>
              <w:rPr>
                <w:rFonts w:ascii="Arial" w:hAnsi="Arial"/>
                <w:sz w:val="18"/>
                <w:lang w:eastAsia="en-GB"/>
              </w:rPr>
            </w:pPr>
          </w:p>
        </w:tc>
        <w:tc>
          <w:tcPr>
            <w:tcW w:w="1163" w:type="pct"/>
          </w:tcPr>
          <w:p w14:paraId="1628A730"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DFT-s-OFDM QPSK</w:t>
            </w:r>
          </w:p>
        </w:tc>
        <w:tc>
          <w:tcPr>
            <w:tcW w:w="1648" w:type="pct"/>
            <w:shd w:val="clear" w:color="auto" w:fill="auto"/>
          </w:tcPr>
          <w:p w14:paraId="30A2A977" w14:textId="77777777" w:rsidR="00B8610D" w:rsidRPr="006C7AB7" w:rsidRDefault="00B8610D" w:rsidP="00B8610D">
            <w:pPr>
              <w:keepNext/>
              <w:keepLines/>
              <w:spacing w:after="0"/>
              <w:jc w:val="center"/>
              <w:rPr>
                <w:rFonts w:ascii="Arial" w:hAnsi="Arial"/>
                <w:sz w:val="18"/>
                <w:lang w:eastAsia="en-GB"/>
              </w:rPr>
            </w:pPr>
            <w:proofErr w:type="spellStart"/>
            <w:r w:rsidRPr="006C7AB7">
              <w:rPr>
                <w:rFonts w:ascii="Arial" w:hAnsi="Arial"/>
                <w:sz w:val="18"/>
                <w:lang w:eastAsia="en-GB"/>
              </w:rPr>
              <w:t>Outer_Full</w:t>
            </w:r>
            <w:proofErr w:type="spellEnd"/>
          </w:p>
        </w:tc>
      </w:tr>
      <w:tr w:rsidR="00B8610D" w:rsidRPr="006C7AB7" w14:paraId="79D516FC" w14:textId="77777777" w:rsidTr="005323B0">
        <w:trPr>
          <w:trHeight w:val="255"/>
        </w:trPr>
        <w:tc>
          <w:tcPr>
            <w:tcW w:w="513" w:type="pct"/>
            <w:shd w:val="clear" w:color="auto" w:fill="auto"/>
          </w:tcPr>
          <w:p w14:paraId="5F185A51"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5</w:t>
            </w:r>
          </w:p>
        </w:tc>
        <w:tc>
          <w:tcPr>
            <w:tcW w:w="1676" w:type="pct"/>
            <w:tcBorders>
              <w:top w:val="nil"/>
              <w:bottom w:val="nil"/>
            </w:tcBorders>
            <w:shd w:val="clear" w:color="auto" w:fill="auto"/>
          </w:tcPr>
          <w:p w14:paraId="444DB077" w14:textId="77777777" w:rsidR="00B8610D" w:rsidRPr="006C7AB7" w:rsidRDefault="00B8610D" w:rsidP="00B8610D">
            <w:pPr>
              <w:keepNext/>
              <w:keepLines/>
              <w:spacing w:after="0"/>
              <w:jc w:val="center"/>
              <w:rPr>
                <w:rFonts w:ascii="Arial" w:hAnsi="Arial"/>
                <w:sz w:val="18"/>
                <w:lang w:eastAsia="en-GB"/>
              </w:rPr>
            </w:pPr>
          </w:p>
        </w:tc>
        <w:tc>
          <w:tcPr>
            <w:tcW w:w="1163" w:type="pct"/>
          </w:tcPr>
          <w:p w14:paraId="7377934E"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DFT-s-OFDM 16 QAM</w:t>
            </w:r>
          </w:p>
        </w:tc>
        <w:tc>
          <w:tcPr>
            <w:tcW w:w="1648" w:type="pct"/>
            <w:shd w:val="clear" w:color="auto" w:fill="auto"/>
          </w:tcPr>
          <w:p w14:paraId="4D5AFB84" w14:textId="22620FAB" w:rsidR="00B8610D" w:rsidRPr="006C7AB7" w:rsidRDefault="00B8610D" w:rsidP="00B8610D">
            <w:pPr>
              <w:keepNext/>
              <w:keepLines/>
              <w:spacing w:after="0"/>
              <w:jc w:val="center"/>
              <w:rPr>
                <w:rFonts w:ascii="Arial" w:hAnsi="Arial"/>
                <w:sz w:val="18"/>
                <w:lang w:eastAsia="en-GB"/>
              </w:rPr>
            </w:pPr>
            <w:proofErr w:type="spellStart"/>
            <w:r w:rsidRPr="006C7AB7">
              <w:rPr>
                <w:rFonts w:ascii="Arial" w:hAnsi="Arial"/>
                <w:sz w:val="18"/>
                <w:lang w:eastAsia="en-GB"/>
              </w:rPr>
              <w:t>Inner_Full</w:t>
            </w:r>
            <w:proofErr w:type="spellEnd"/>
            <w:r w:rsidRPr="006C7AB7">
              <w:rPr>
                <w:rFonts w:ascii="Arial" w:hAnsi="Arial"/>
                <w:sz w:val="18"/>
                <w:lang w:eastAsia="en-GB"/>
              </w:rPr>
              <w:t xml:space="preserve"> for PC2, PC3</w:t>
            </w:r>
            <w:ins w:id="67" w:author="Adan Toril" w:date="2024-07-11T10:33:00Z" w16du:dateUtc="2024-07-11T08:33:00Z">
              <w:r w:rsidR="004C0E21" w:rsidRPr="006C7AB7">
                <w:rPr>
                  <w:rFonts w:ascii="Arial" w:hAnsi="Arial"/>
                  <w:sz w:val="18"/>
                  <w:lang w:eastAsia="en-GB"/>
                </w:rPr>
                <w:t>, PC4</w:t>
              </w:r>
            </w:ins>
            <w:r w:rsidRPr="006C7AB7">
              <w:rPr>
                <w:rFonts w:ascii="Arial" w:hAnsi="Arial"/>
                <w:sz w:val="18"/>
                <w:lang w:eastAsia="en-GB"/>
              </w:rPr>
              <w:t xml:space="preserve"> and </w:t>
            </w:r>
            <w:del w:id="68" w:author="Adan Toril" w:date="2024-07-11T10:34:00Z" w16du:dateUtc="2024-07-11T08:34:00Z">
              <w:r w:rsidRPr="006C7AB7" w:rsidDel="004C0E21">
                <w:rPr>
                  <w:rFonts w:ascii="Arial" w:hAnsi="Arial"/>
                  <w:sz w:val="18"/>
                  <w:lang w:eastAsia="en-GB"/>
                </w:rPr>
                <w:delText>PC4</w:delText>
              </w:r>
            </w:del>
            <w:ins w:id="69" w:author="Adan Toril" w:date="2024-07-11T10:34:00Z" w16du:dateUtc="2024-07-11T08:34:00Z">
              <w:r w:rsidR="004C0E21" w:rsidRPr="006C7AB7">
                <w:rPr>
                  <w:rFonts w:ascii="Arial" w:hAnsi="Arial"/>
                  <w:sz w:val="18"/>
                  <w:lang w:eastAsia="en-GB"/>
                </w:rPr>
                <w:t>PC5</w:t>
              </w:r>
            </w:ins>
          </w:p>
          <w:p w14:paraId="366FCB40"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Inner_Full_Region1 for PC1</w:t>
            </w:r>
          </w:p>
        </w:tc>
      </w:tr>
      <w:tr w:rsidR="00B8610D" w:rsidRPr="006C7AB7" w14:paraId="716D8ABB" w14:textId="77777777" w:rsidTr="005323B0">
        <w:trPr>
          <w:trHeight w:val="255"/>
        </w:trPr>
        <w:tc>
          <w:tcPr>
            <w:tcW w:w="513" w:type="pct"/>
            <w:shd w:val="clear" w:color="auto" w:fill="auto"/>
          </w:tcPr>
          <w:p w14:paraId="7EDFBF59"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6</w:t>
            </w:r>
          </w:p>
        </w:tc>
        <w:tc>
          <w:tcPr>
            <w:tcW w:w="1676" w:type="pct"/>
            <w:tcBorders>
              <w:top w:val="nil"/>
              <w:bottom w:val="nil"/>
            </w:tcBorders>
            <w:shd w:val="clear" w:color="auto" w:fill="auto"/>
          </w:tcPr>
          <w:p w14:paraId="68BCB8A2" w14:textId="77777777" w:rsidR="00B8610D" w:rsidRPr="006C7AB7" w:rsidRDefault="00B8610D" w:rsidP="00B8610D">
            <w:pPr>
              <w:keepNext/>
              <w:keepLines/>
              <w:spacing w:after="0"/>
              <w:jc w:val="center"/>
              <w:rPr>
                <w:rFonts w:ascii="Arial" w:hAnsi="Arial"/>
                <w:sz w:val="18"/>
                <w:lang w:eastAsia="en-GB"/>
              </w:rPr>
            </w:pPr>
          </w:p>
        </w:tc>
        <w:tc>
          <w:tcPr>
            <w:tcW w:w="1163" w:type="pct"/>
          </w:tcPr>
          <w:p w14:paraId="2B041012"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DFT-s-OFDM 16 QAM</w:t>
            </w:r>
          </w:p>
        </w:tc>
        <w:tc>
          <w:tcPr>
            <w:tcW w:w="1648" w:type="pct"/>
            <w:shd w:val="clear" w:color="auto" w:fill="auto"/>
          </w:tcPr>
          <w:p w14:paraId="55E9479F" w14:textId="77777777" w:rsidR="00B8610D" w:rsidRPr="006C7AB7" w:rsidRDefault="00B8610D" w:rsidP="00B8610D">
            <w:pPr>
              <w:keepNext/>
              <w:keepLines/>
              <w:spacing w:after="0"/>
              <w:jc w:val="center"/>
              <w:rPr>
                <w:rFonts w:ascii="Arial" w:hAnsi="Arial"/>
                <w:sz w:val="18"/>
                <w:lang w:eastAsia="en-GB"/>
              </w:rPr>
            </w:pPr>
            <w:proofErr w:type="spellStart"/>
            <w:r w:rsidRPr="006C7AB7">
              <w:rPr>
                <w:rFonts w:ascii="Arial" w:hAnsi="Arial"/>
                <w:sz w:val="18"/>
                <w:lang w:eastAsia="en-GB"/>
              </w:rPr>
              <w:t>Outer_Full</w:t>
            </w:r>
            <w:proofErr w:type="spellEnd"/>
          </w:p>
        </w:tc>
      </w:tr>
      <w:tr w:rsidR="00B8610D" w:rsidRPr="006C7AB7" w14:paraId="47AD6872" w14:textId="77777777" w:rsidTr="005323B0">
        <w:trPr>
          <w:trHeight w:val="255"/>
        </w:trPr>
        <w:tc>
          <w:tcPr>
            <w:tcW w:w="513" w:type="pct"/>
            <w:shd w:val="clear" w:color="auto" w:fill="auto"/>
          </w:tcPr>
          <w:p w14:paraId="12701E53"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7</w:t>
            </w:r>
          </w:p>
        </w:tc>
        <w:tc>
          <w:tcPr>
            <w:tcW w:w="1676" w:type="pct"/>
            <w:tcBorders>
              <w:top w:val="nil"/>
              <w:bottom w:val="nil"/>
            </w:tcBorders>
            <w:shd w:val="clear" w:color="auto" w:fill="auto"/>
          </w:tcPr>
          <w:p w14:paraId="72480953" w14:textId="77777777" w:rsidR="00B8610D" w:rsidRPr="006C7AB7" w:rsidRDefault="00B8610D" w:rsidP="00B8610D">
            <w:pPr>
              <w:keepNext/>
              <w:keepLines/>
              <w:spacing w:after="0"/>
              <w:jc w:val="center"/>
              <w:rPr>
                <w:rFonts w:ascii="Arial" w:hAnsi="Arial"/>
                <w:sz w:val="18"/>
                <w:lang w:eastAsia="en-GB"/>
              </w:rPr>
            </w:pPr>
          </w:p>
        </w:tc>
        <w:tc>
          <w:tcPr>
            <w:tcW w:w="1163" w:type="pct"/>
          </w:tcPr>
          <w:p w14:paraId="509AB7AD"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DFT-s-OFDM 64 QAM</w:t>
            </w:r>
          </w:p>
        </w:tc>
        <w:tc>
          <w:tcPr>
            <w:tcW w:w="1648" w:type="pct"/>
            <w:shd w:val="clear" w:color="auto" w:fill="auto"/>
          </w:tcPr>
          <w:p w14:paraId="5A8551DF" w14:textId="3E145107" w:rsidR="00B8610D" w:rsidRPr="006C7AB7" w:rsidRDefault="00B8610D" w:rsidP="00B8610D">
            <w:pPr>
              <w:keepNext/>
              <w:keepLines/>
              <w:spacing w:after="0"/>
              <w:jc w:val="center"/>
              <w:rPr>
                <w:rFonts w:ascii="Arial" w:hAnsi="Arial"/>
                <w:sz w:val="18"/>
                <w:lang w:eastAsia="en-GB"/>
              </w:rPr>
            </w:pPr>
            <w:proofErr w:type="spellStart"/>
            <w:r w:rsidRPr="006C7AB7">
              <w:rPr>
                <w:rFonts w:ascii="Arial" w:hAnsi="Arial"/>
                <w:sz w:val="18"/>
                <w:lang w:eastAsia="en-GB"/>
              </w:rPr>
              <w:t>Inner_Full</w:t>
            </w:r>
            <w:proofErr w:type="spellEnd"/>
            <w:r w:rsidRPr="006C7AB7">
              <w:rPr>
                <w:rFonts w:ascii="Arial" w:hAnsi="Arial"/>
                <w:sz w:val="18"/>
                <w:lang w:eastAsia="en-GB"/>
              </w:rPr>
              <w:t xml:space="preserve"> for PC2, PC3</w:t>
            </w:r>
            <w:ins w:id="70" w:author="Adan Toril" w:date="2024-07-11T10:33:00Z" w16du:dateUtc="2024-07-11T08:33:00Z">
              <w:r w:rsidR="004C0E21" w:rsidRPr="006C7AB7">
                <w:rPr>
                  <w:rFonts w:ascii="Arial" w:hAnsi="Arial"/>
                  <w:sz w:val="18"/>
                  <w:lang w:eastAsia="en-GB"/>
                </w:rPr>
                <w:t>, PC4</w:t>
              </w:r>
            </w:ins>
            <w:r w:rsidRPr="006C7AB7">
              <w:rPr>
                <w:rFonts w:ascii="Arial" w:hAnsi="Arial"/>
                <w:sz w:val="18"/>
                <w:lang w:eastAsia="en-GB"/>
              </w:rPr>
              <w:t xml:space="preserve"> and </w:t>
            </w:r>
            <w:del w:id="71" w:author="Adan Toril" w:date="2024-07-11T10:34:00Z" w16du:dateUtc="2024-07-11T08:34:00Z">
              <w:r w:rsidRPr="006C7AB7" w:rsidDel="004C0E21">
                <w:rPr>
                  <w:rFonts w:ascii="Arial" w:hAnsi="Arial"/>
                  <w:sz w:val="18"/>
                  <w:lang w:eastAsia="en-GB"/>
                </w:rPr>
                <w:delText>PC4</w:delText>
              </w:r>
            </w:del>
            <w:ins w:id="72" w:author="Adan Toril" w:date="2024-07-11T10:34:00Z" w16du:dateUtc="2024-07-11T08:34:00Z">
              <w:r w:rsidR="004C0E21" w:rsidRPr="006C7AB7">
                <w:rPr>
                  <w:rFonts w:ascii="Arial" w:hAnsi="Arial"/>
                  <w:sz w:val="18"/>
                  <w:lang w:eastAsia="en-GB"/>
                </w:rPr>
                <w:t>PC5</w:t>
              </w:r>
            </w:ins>
          </w:p>
          <w:p w14:paraId="47A2B2AD"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Inner_Full_Region1 for PC1</w:t>
            </w:r>
          </w:p>
        </w:tc>
      </w:tr>
      <w:tr w:rsidR="00B8610D" w:rsidRPr="006C7AB7" w14:paraId="435DC84F" w14:textId="77777777" w:rsidTr="005323B0">
        <w:trPr>
          <w:trHeight w:val="255"/>
        </w:trPr>
        <w:tc>
          <w:tcPr>
            <w:tcW w:w="513" w:type="pct"/>
            <w:shd w:val="clear" w:color="auto" w:fill="auto"/>
          </w:tcPr>
          <w:p w14:paraId="628CAFD5"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8</w:t>
            </w:r>
          </w:p>
        </w:tc>
        <w:tc>
          <w:tcPr>
            <w:tcW w:w="1676" w:type="pct"/>
            <w:tcBorders>
              <w:top w:val="nil"/>
              <w:bottom w:val="nil"/>
            </w:tcBorders>
            <w:shd w:val="clear" w:color="auto" w:fill="auto"/>
          </w:tcPr>
          <w:p w14:paraId="4A427717" w14:textId="77777777" w:rsidR="00B8610D" w:rsidRPr="006C7AB7" w:rsidRDefault="00B8610D" w:rsidP="00B8610D">
            <w:pPr>
              <w:keepNext/>
              <w:keepLines/>
              <w:spacing w:after="0"/>
              <w:jc w:val="center"/>
              <w:rPr>
                <w:rFonts w:ascii="Arial" w:hAnsi="Arial"/>
                <w:sz w:val="18"/>
                <w:lang w:eastAsia="en-GB"/>
              </w:rPr>
            </w:pPr>
          </w:p>
        </w:tc>
        <w:tc>
          <w:tcPr>
            <w:tcW w:w="1163" w:type="pct"/>
          </w:tcPr>
          <w:p w14:paraId="72DF78BB"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DFT-s-OFDM 64 QAM</w:t>
            </w:r>
          </w:p>
        </w:tc>
        <w:tc>
          <w:tcPr>
            <w:tcW w:w="1648" w:type="pct"/>
            <w:shd w:val="clear" w:color="auto" w:fill="auto"/>
          </w:tcPr>
          <w:p w14:paraId="022793CD" w14:textId="77777777" w:rsidR="00B8610D" w:rsidRPr="006C7AB7" w:rsidRDefault="00B8610D" w:rsidP="00B8610D">
            <w:pPr>
              <w:keepNext/>
              <w:keepLines/>
              <w:spacing w:after="0"/>
              <w:jc w:val="center"/>
              <w:rPr>
                <w:rFonts w:ascii="Arial" w:hAnsi="Arial"/>
                <w:sz w:val="18"/>
                <w:lang w:eastAsia="en-GB"/>
              </w:rPr>
            </w:pPr>
            <w:proofErr w:type="spellStart"/>
            <w:r w:rsidRPr="006C7AB7">
              <w:rPr>
                <w:rFonts w:ascii="Arial" w:hAnsi="Arial"/>
                <w:sz w:val="18"/>
                <w:lang w:eastAsia="en-GB"/>
              </w:rPr>
              <w:t>Outer_Full</w:t>
            </w:r>
            <w:proofErr w:type="spellEnd"/>
          </w:p>
        </w:tc>
      </w:tr>
      <w:tr w:rsidR="00B8610D" w:rsidRPr="006C7AB7" w14:paraId="59DFCC9F" w14:textId="77777777" w:rsidTr="005323B0">
        <w:trPr>
          <w:trHeight w:val="255"/>
        </w:trPr>
        <w:tc>
          <w:tcPr>
            <w:tcW w:w="513" w:type="pct"/>
            <w:shd w:val="clear" w:color="auto" w:fill="auto"/>
          </w:tcPr>
          <w:p w14:paraId="7FDA5850"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9</w:t>
            </w:r>
          </w:p>
        </w:tc>
        <w:tc>
          <w:tcPr>
            <w:tcW w:w="1676" w:type="pct"/>
            <w:tcBorders>
              <w:top w:val="nil"/>
              <w:bottom w:val="nil"/>
            </w:tcBorders>
            <w:shd w:val="clear" w:color="auto" w:fill="auto"/>
          </w:tcPr>
          <w:p w14:paraId="767AEF31" w14:textId="77777777" w:rsidR="00B8610D" w:rsidRPr="006C7AB7" w:rsidRDefault="00B8610D" w:rsidP="00B8610D">
            <w:pPr>
              <w:keepNext/>
              <w:keepLines/>
              <w:spacing w:after="0"/>
              <w:jc w:val="center"/>
              <w:rPr>
                <w:rFonts w:ascii="Arial" w:hAnsi="Arial"/>
                <w:sz w:val="18"/>
                <w:lang w:eastAsia="en-GB"/>
              </w:rPr>
            </w:pPr>
          </w:p>
        </w:tc>
        <w:tc>
          <w:tcPr>
            <w:tcW w:w="1163" w:type="pct"/>
          </w:tcPr>
          <w:p w14:paraId="65372E00"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CP-OFDM QPSK</w:t>
            </w:r>
          </w:p>
        </w:tc>
        <w:tc>
          <w:tcPr>
            <w:tcW w:w="1648" w:type="pct"/>
            <w:shd w:val="clear" w:color="auto" w:fill="auto"/>
          </w:tcPr>
          <w:p w14:paraId="10EC91F1" w14:textId="5C0F8979" w:rsidR="00B8610D" w:rsidRPr="006C7AB7" w:rsidRDefault="00B8610D" w:rsidP="00B8610D">
            <w:pPr>
              <w:keepNext/>
              <w:keepLines/>
              <w:spacing w:after="0"/>
              <w:jc w:val="center"/>
              <w:rPr>
                <w:rFonts w:ascii="Arial" w:hAnsi="Arial"/>
                <w:sz w:val="18"/>
                <w:lang w:eastAsia="en-GB"/>
              </w:rPr>
            </w:pPr>
            <w:proofErr w:type="spellStart"/>
            <w:r w:rsidRPr="006C7AB7">
              <w:rPr>
                <w:rFonts w:ascii="Arial" w:hAnsi="Arial"/>
                <w:sz w:val="18"/>
                <w:lang w:eastAsia="en-GB"/>
              </w:rPr>
              <w:t>Inner_Full</w:t>
            </w:r>
            <w:proofErr w:type="spellEnd"/>
            <w:r w:rsidRPr="006C7AB7">
              <w:rPr>
                <w:rFonts w:ascii="Arial" w:hAnsi="Arial"/>
                <w:sz w:val="18"/>
                <w:lang w:eastAsia="en-GB"/>
              </w:rPr>
              <w:t xml:space="preserve"> for PC2, PC3</w:t>
            </w:r>
            <w:ins w:id="73" w:author="Adan Toril" w:date="2024-07-11T10:33:00Z" w16du:dateUtc="2024-07-11T08:33:00Z">
              <w:r w:rsidR="004C0E21" w:rsidRPr="006C7AB7">
                <w:rPr>
                  <w:rFonts w:ascii="Arial" w:hAnsi="Arial"/>
                  <w:sz w:val="18"/>
                  <w:lang w:eastAsia="en-GB"/>
                </w:rPr>
                <w:t>, PC4</w:t>
              </w:r>
            </w:ins>
            <w:r w:rsidRPr="006C7AB7">
              <w:rPr>
                <w:rFonts w:ascii="Arial" w:hAnsi="Arial"/>
                <w:sz w:val="18"/>
                <w:lang w:eastAsia="en-GB"/>
              </w:rPr>
              <w:t xml:space="preserve"> and </w:t>
            </w:r>
            <w:del w:id="74" w:author="Adan Toril" w:date="2024-07-11T10:34:00Z" w16du:dateUtc="2024-07-11T08:34:00Z">
              <w:r w:rsidRPr="006C7AB7" w:rsidDel="004C0E21">
                <w:rPr>
                  <w:rFonts w:ascii="Arial" w:hAnsi="Arial"/>
                  <w:sz w:val="18"/>
                  <w:lang w:eastAsia="en-GB"/>
                </w:rPr>
                <w:delText>PC4</w:delText>
              </w:r>
            </w:del>
            <w:ins w:id="75" w:author="Adan Toril" w:date="2024-07-11T10:34:00Z" w16du:dateUtc="2024-07-11T08:34:00Z">
              <w:r w:rsidR="004C0E21" w:rsidRPr="006C7AB7">
                <w:rPr>
                  <w:rFonts w:ascii="Arial" w:hAnsi="Arial"/>
                  <w:sz w:val="18"/>
                  <w:lang w:eastAsia="en-GB"/>
                </w:rPr>
                <w:t>PC5</w:t>
              </w:r>
            </w:ins>
          </w:p>
          <w:p w14:paraId="5EA77928"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Inner_Full_Region1 for PC1</w:t>
            </w:r>
          </w:p>
        </w:tc>
      </w:tr>
      <w:tr w:rsidR="00B8610D" w:rsidRPr="006C7AB7" w14:paraId="3C38A6C8" w14:textId="77777777" w:rsidTr="005323B0">
        <w:trPr>
          <w:trHeight w:val="255"/>
        </w:trPr>
        <w:tc>
          <w:tcPr>
            <w:tcW w:w="513" w:type="pct"/>
            <w:shd w:val="clear" w:color="auto" w:fill="auto"/>
          </w:tcPr>
          <w:p w14:paraId="79B9C879"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10</w:t>
            </w:r>
          </w:p>
        </w:tc>
        <w:tc>
          <w:tcPr>
            <w:tcW w:w="1676" w:type="pct"/>
            <w:tcBorders>
              <w:top w:val="nil"/>
              <w:bottom w:val="nil"/>
            </w:tcBorders>
            <w:shd w:val="clear" w:color="auto" w:fill="auto"/>
          </w:tcPr>
          <w:p w14:paraId="674CCC8E" w14:textId="77777777" w:rsidR="00B8610D" w:rsidRPr="006C7AB7" w:rsidRDefault="00B8610D" w:rsidP="00B8610D">
            <w:pPr>
              <w:keepNext/>
              <w:keepLines/>
              <w:spacing w:after="0"/>
              <w:jc w:val="center"/>
              <w:rPr>
                <w:rFonts w:ascii="Arial" w:hAnsi="Arial"/>
                <w:sz w:val="18"/>
                <w:lang w:eastAsia="en-GB"/>
              </w:rPr>
            </w:pPr>
          </w:p>
        </w:tc>
        <w:tc>
          <w:tcPr>
            <w:tcW w:w="1163" w:type="pct"/>
          </w:tcPr>
          <w:p w14:paraId="08505482"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CP-OFDM QPSK</w:t>
            </w:r>
          </w:p>
        </w:tc>
        <w:tc>
          <w:tcPr>
            <w:tcW w:w="1648" w:type="pct"/>
            <w:shd w:val="clear" w:color="auto" w:fill="auto"/>
          </w:tcPr>
          <w:p w14:paraId="0CC6A871" w14:textId="77777777" w:rsidR="00B8610D" w:rsidRPr="006C7AB7" w:rsidRDefault="00B8610D" w:rsidP="00B8610D">
            <w:pPr>
              <w:keepNext/>
              <w:keepLines/>
              <w:spacing w:after="0"/>
              <w:jc w:val="center"/>
              <w:rPr>
                <w:rFonts w:ascii="Arial" w:hAnsi="Arial"/>
                <w:sz w:val="18"/>
                <w:lang w:eastAsia="en-GB"/>
              </w:rPr>
            </w:pPr>
            <w:proofErr w:type="spellStart"/>
            <w:r w:rsidRPr="006C7AB7">
              <w:rPr>
                <w:rFonts w:ascii="Arial" w:hAnsi="Arial"/>
                <w:sz w:val="18"/>
                <w:lang w:eastAsia="en-GB"/>
              </w:rPr>
              <w:t>Outer_Full</w:t>
            </w:r>
            <w:proofErr w:type="spellEnd"/>
          </w:p>
        </w:tc>
      </w:tr>
      <w:tr w:rsidR="00B8610D" w:rsidRPr="006C7AB7" w14:paraId="39FED7B5" w14:textId="77777777" w:rsidTr="005323B0">
        <w:trPr>
          <w:trHeight w:val="255"/>
        </w:trPr>
        <w:tc>
          <w:tcPr>
            <w:tcW w:w="513" w:type="pct"/>
            <w:shd w:val="clear" w:color="auto" w:fill="auto"/>
          </w:tcPr>
          <w:p w14:paraId="6463152E"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11</w:t>
            </w:r>
          </w:p>
        </w:tc>
        <w:tc>
          <w:tcPr>
            <w:tcW w:w="1676" w:type="pct"/>
            <w:tcBorders>
              <w:top w:val="nil"/>
              <w:bottom w:val="nil"/>
            </w:tcBorders>
            <w:shd w:val="clear" w:color="auto" w:fill="auto"/>
          </w:tcPr>
          <w:p w14:paraId="48306D56" w14:textId="77777777" w:rsidR="00B8610D" w:rsidRPr="006C7AB7" w:rsidRDefault="00B8610D" w:rsidP="00B8610D">
            <w:pPr>
              <w:keepNext/>
              <w:keepLines/>
              <w:spacing w:after="0"/>
              <w:jc w:val="center"/>
              <w:rPr>
                <w:rFonts w:ascii="Arial" w:hAnsi="Arial"/>
                <w:sz w:val="18"/>
                <w:lang w:eastAsia="en-GB"/>
              </w:rPr>
            </w:pPr>
          </w:p>
        </w:tc>
        <w:tc>
          <w:tcPr>
            <w:tcW w:w="1163" w:type="pct"/>
          </w:tcPr>
          <w:p w14:paraId="04DF5E1A"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CP-OFDM 16 QAM</w:t>
            </w:r>
          </w:p>
        </w:tc>
        <w:tc>
          <w:tcPr>
            <w:tcW w:w="1648" w:type="pct"/>
            <w:shd w:val="clear" w:color="auto" w:fill="auto"/>
          </w:tcPr>
          <w:p w14:paraId="0829C777" w14:textId="67CC48E4" w:rsidR="00B8610D" w:rsidRPr="006C7AB7" w:rsidRDefault="00B8610D" w:rsidP="00B8610D">
            <w:pPr>
              <w:keepNext/>
              <w:keepLines/>
              <w:spacing w:after="0"/>
              <w:jc w:val="center"/>
              <w:rPr>
                <w:rFonts w:ascii="Arial" w:hAnsi="Arial"/>
                <w:sz w:val="18"/>
                <w:lang w:eastAsia="en-GB"/>
              </w:rPr>
            </w:pPr>
            <w:proofErr w:type="spellStart"/>
            <w:r w:rsidRPr="006C7AB7">
              <w:rPr>
                <w:rFonts w:ascii="Arial" w:hAnsi="Arial"/>
                <w:sz w:val="18"/>
                <w:lang w:eastAsia="en-GB"/>
              </w:rPr>
              <w:t>Inner_Full</w:t>
            </w:r>
            <w:proofErr w:type="spellEnd"/>
            <w:r w:rsidRPr="006C7AB7">
              <w:rPr>
                <w:rFonts w:ascii="Arial" w:hAnsi="Arial"/>
                <w:sz w:val="18"/>
                <w:lang w:eastAsia="en-GB"/>
              </w:rPr>
              <w:t xml:space="preserve"> for PC2, PC3</w:t>
            </w:r>
            <w:ins w:id="76" w:author="Adan Toril" w:date="2024-07-11T10:33:00Z" w16du:dateUtc="2024-07-11T08:33:00Z">
              <w:r w:rsidR="004C0E21" w:rsidRPr="006C7AB7">
                <w:rPr>
                  <w:rFonts w:ascii="Arial" w:hAnsi="Arial"/>
                  <w:sz w:val="18"/>
                  <w:lang w:eastAsia="en-GB"/>
                </w:rPr>
                <w:t>, PC4</w:t>
              </w:r>
            </w:ins>
            <w:r w:rsidRPr="006C7AB7">
              <w:rPr>
                <w:rFonts w:ascii="Arial" w:hAnsi="Arial"/>
                <w:sz w:val="18"/>
                <w:lang w:eastAsia="en-GB"/>
              </w:rPr>
              <w:t xml:space="preserve"> and </w:t>
            </w:r>
            <w:del w:id="77" w:author="Adan Toril" w:date="2024-07-11T10:34:00Z" w16du:dateUtc="2024-07-11T08:34:00Z">
              <w:r w:rsidRPr="006C7AB7" w:rsidDel="004C0E21">
                <w:rPr>
                  <w:rFonts w:ascii="Arial" w:hAnsi="Arial"/>
                  <w:sz w:val="18"/>
                  <w:lang w:eastAsia="en-GB"/>
                </w:rPr>
                <w:delText>PC4</w:delText>
              </w:r>
            </w:del>
            <w:ins w:id="78" w:author="Adan Toril" w:date="2024-07-11T10:34:00Z" w16du:dateUtc="2024-07-11T08:34:00Z">
              <w:r w:rsidR="004C0E21" w:rsidRPr="006C7AB7">
                <w:rPr>
                  <w:rFonts w:ascii="Arial" w:hAnsi="Arial"/>
                  <w:sz w:val="18"/>
                  <w:lang w:eastAsia="en-GB"/>
                </w:rPr>
                <w:t>PC5</w:t>
              </w:r>
            </w:ins>
          </w:p>
          <w:p w14:paraId="45D5E6AA"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Inner_Full_Region1 for PC1</w:t>
            </w:r>
          </w:p>
        </w:tc>
      </w:tr>
      <w:tr w:rsidR="00B8610D" w:rsidRPr="006C7AB7" w14:paraId="17FD5817" w14:textId="77777777" w:rsidTr="005323B0">
        <w:trPr>
          <w:trHeight w:val="255"/>
        </w:trPr>
        <w:tc>
          <w:tcPr>
            <w:tcW w:w="513" w:type="pct"/>
            <w:shd w:val="clear" w:color="auto" w:fill="auto"/>
          </w:tcPr>
          <w:p w14:paraId="00A60D54"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12</w:t>
            </w:r>
          </w:p>
        </w:tc>
        <w:tc>
          <w:tcPr>
            <w:tcW w:w="1676" w:type="pct"/>
            <w:tcBorders>
              <w:top w:val="nil"/>
              <w:bottom w:val="nil"/>
            </w:tcBorders>
            <w:shd w:val="clear" w:color="auto" w:fill="auto"/>
          </w:tcPr>
          <w:p w14:paraId="7D5A096F" w14:textId="77777777" w:rsidR="00B8610D" w:rsidRPr="006C7AB7" w:rsidRDefault="00B8610D" w:rsidP="00B8610D">
            <w:pPr>
              <w:keepNext/>
              <w:keepLines/>
              <w:spacing w:after="0"/>
              <w:jc w:val="center"/>
              <w:rPr>
                <w:rFonts w:ascii="Arial" w:hAnsi="Arial"/>
                <w:sz w:val="18"/>
                <w:lang w:eastAsia="en-GB"/>
              </w:rPr>
            </w:pPr>
          </w:p>
        </w:tc>
        <w:tc>
          <w:tcPr>
            <w:tcW w:w="1163" w:type="pct"/>
          </w:tcPr>
          <w:p w14:paraId="0228D0D4"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CP-OFDM 16 QAM</w:t>
            </w:r>
          </w:p>
        </w:tc>
        <w:tc>
          <w:tcPr>
            <w:tcW w:w="1648" w:type="pct"/>
            <w:shd w:val="clear" w:color="auto" w:fill="auto"/>
          </w:tcPr>
          <w:p w14:paraId="72E00A70" w14:textId="77777777" w:rsidR="00B8610D" w:rsidRPr="006C7AB7" w:rsidRDefault="00B8610D" w:rsidP="00B8610D">
            <w:pPr>
              <w:keepNext/>
              <w:keepLines/>
              <w:spacing w:after="0"/>
              <w:jc w:val="center"/>
              <w:rPr>
                <w:rFonts w:ascii="Arial" w:hAnsi="Arial"/>
                <w:sz w:val="18"/>
                <w:lang w:eastAsia="en-GB"/>
              </w:rPr>
            </w:pPr>
            <w:proofErr w:type="spellStart"/>
            <w:r w:rsidRPr="006C7AB7">
              <w:rPr>
                <w:rFonts w:ascii="Arial" w:hAnsi="Arial"/>
                <w:sz w:val="18"/>
                <w:lang w:eastAsia="en-GB"/>
              </w:rPr>
              <w:t>Outer_Full</w:t>
            </w:r>
            <w:proofErr w:type="spellEnd"/>
          </w:p>
        </w:tc>
      </w:tr>
      <w:tr w:rsidR="00B8610D" w:rsidRPr="006C7AB7" w14:paraId="17287156" w14:textId="77777777" w:rsidTr="005323B0">
        <w:trPr>
          <w:trHeight w:val="255"/>
        </w:trPr>
        <w:tc>
          <w:tcPr>
            <w:tcW w:w="513" w:type="pct"/>
            <w:shd w:val="clear" w:color="auto" w:fill="auto"/>
          </w:tcPr>
          <w:p w14:paraId="6D291609"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13</w:t>
            </w:r>
          </w:p>
        </w:tc>
        <w:tc>
          <w:tcPr>
            <w:tcW w:w="1676" w:type="pct"/>
            <w:tcBorders>
              <w:top w:val="nil"/>
              <w:bottom w:val="nil"/>
            </w:tcBorders>
            <w:shd w:val="clear" w:color="auto" w:fill="auto"/>
          </w:tcPr>
          <w:p w14:paraId="5C3F5380" w14:textId="77777777" w:rsidR="00B8610D" w:rsidRPr="006C7AB7" w:rsidRDefault="00B8610D" w:rsidP="00B8610D">
            <w:pPr>
              <w:keepNext/>
              <w:keepLines/>
              <w:spacing w:after="0"/>
              <w:jc w:val="center"/>
              <w:rPr>
                <w:rFonts w:ascii="Arial" w:hAnsi="Arial"/>
                <w:sz w:val="18"/>
                <w:lang w:eastAsia="en-GB"/>
              </w:rPr>
            </w:pPr>
          </w:p>
        </w:tc>
        <w:tc>
          <w:tcPr>
            <w:tcW w:w="1163" w:type="pct"/>
          </w:tcPr>
          <w:p w14:paraId="047335A3"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CP-OFDM 64 QAM</w:t>
            </w:r>
          </w:p>
        </w:tc>
        <w:tc>
          <w:tcPr>
            <w:tcW w:w="1648" w:type="pct"/>
            <w:shd w:val="clear" w:color="auto" w:fill="auto"/>
          </w:tcPr>
          <w:p w14:paraId="52DD636A" w14:textId="1878B199" w:rsidR="00B8610D" w:rsidRPr="006C7AB7" w:rsidRDefault="00B8610D" w:rsidP="00B8610D">
            <w:pPr>
              <w:keepNext/>
              <w:keepLines/>
              <w:spacing w:after="0"/>
              <w:jc w:val="center"/>
              <w:rPr>
                <w:rFonts w:ascii="Arial" w:hAnsi="Arial"/>
                <w:sz w:val="18"/>
                <w:lang w:eastAsia="en-GB"/>
              </w:rPr>
            </w:pPr>
            <w:proofErr w:type="spellStart"/>
            <w:r w:rsidRPr="006C7AB7">
              <w:rPr>
                <w:rFonts w:ascii="Arial" w:hAnsi="Arial"/>
                <w:sz w:val="18"/>
                <w:lang w:eastAsia="en-GB"/>
              </w:rPr>
              <w:t>Inner_Full</w:t>
            </w:r>
            <w:proofErr w:type="spellEnd"/>
            <w:r w:rsidRPr="006C7AB7">
              <w:rPr>
                <w:rFonts w:ascii="Arial" w:hAnsi="Arial"/>
                <w:sz w:val="18"/>
                <w:lang w:eastAsia="en-GB"/>
              </w:rPr>
              <w:t xml:space="preserve"> for PC2, PC3</w:t>
            </w:r>
            <w:ins w:id="79" w:author="Adan Toril" w:date="2024-07-11T10:33:00Z" w16du:dateUtc="2024-07-11T08:33:00Z">
              <w:r w:rsidR="004C0E21" w:rsidRPr="006C7AB7">
                <w:rPr>
                  <w:rFonts w:ascii="Arial" w:hAnsi="Arial"/>
                  <w:sz w:val="18"/>
                  <w:lang w:eastAsia="en-GB"/>
                </w:rPr>
                <w:t>, PC4</w:t>
              </w:r>
            </w:ins>
            <w:r w:rsidRPr="006C7AB7">
              <w:rPr>
                <w:rFonts w:ascii="Arial" w:hAnsi="Arial"/>
                <w:sz w:val="18"/>
                <w:lang w:eastAsia="en-GB"/>
              </w:rPr>
              <w:t xml:space="preserve"> and </w:t>
            </w:r>
            <w:del w:id="80" w:author="Adan Toril" w:date="2024-07-11T10:34:00Z" w16du:dateUtc="2024-07-11T08:34:00Z">
              <w:r w:rsidRPr="006C7AB7" w:rsidDel="004C0E21">
                <w:rPr>
                  <w:rFonts w:ascii="Arial" w:hAnsi="Arial"/>
                  <w:sz w:val="18"/>
                  <w:lang w:eastAsia="en-GB"/>
                </w:rPr>
                <w:delText>PC4</w:delText>
              </w:r>
            </w:del>
            <w:ins w:id="81" w:author="Adan Toril" w:date="2024-07-11T10:34:00Z" w16du:dateUtc="2024-07-11T08:34:00Z">
              <w:r w:rsidR="004C0E21" w:rsidRPr="006C7AB7">
                <w:rPr>
                  <w:rFonts w:ascii="Arial" w:hAnsi="Arial"/>
                  <w:sz w:val="18"/>
                  <w:lang w:eastAsia="en-GB"/>
                </w:rPr>
                <w:t>PC5</w:t>
              </w:r>
            </w:ins>
          </w:p>
          <w:p w14:paraId="123BB200"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Inner_Full_Region1 for PC1</w:t>
            </w:r>
          </w:p>
        </w:tc>
      </w:tr>
      <w:tr w:rsidR="00B8610D" w:rsidRPr="006C7AB7" w14:paraId="67275928" w14:textId="77777777" w:rsidTr="005323B0">
        <w:trPr>
          <w:trHeight w:val="255"/>
        </w:trPr>
        <w:tc>
          <w:tcPr>
            <w:tcW w:w="513" w:type="pct"/>
            <w:shd w:val="clear" w:color="auto" w:fill="auto"/>
          </w:tcPr>
          <w:p w14:paraId="0590A0BA"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14</w:t>
            </w:r>
          </w:p>
        </w:tc>
        <w:tc>
          <w:tcPr>
            <w:tcW w:w="1676" w:type="pct"/>
            <w:tcBorders>
              <w:top w:val="nil"/>
              <w:bottom w:val="nil"/>
            </w:tcBorders>
            <w:shd w:val="clear" w:color="auto" w:fill="auto"/>
          </w:tcPr>
          <w:p w14:paraId="1872A0B1" w14:textId="77777777" w:rsidR="00B8610D" w:rsidRPr="006C7AB7" w:rsidRDefault="00B8610D" w:rsidP="00B8610D">
            <w:pPr>
              <w:keepNext/>
              <w:keepLines/>
              <w:spacing w:after="0"/>
              <w:jc w:val="center"/>
              <w:rPr>
                <w:rFonts w:ascii="Arial" w:hAnsi="Arial"/>
                <w:sz w:val="18"/>
                <w:lang w:eastAsia="en-GB"/>
              </w:rPr>
            </w:pPr>
          </w:p>
        </w:tc>
        <w:tc>
          <w:tcPr>
            <w:tcW w:w="1163" w:type="pct"/>
          </w:tcPr>
          <w:p w14:paraId="008B64B8"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CP-OFDM 64 QAM</w:t>
            </w:r>
          </w:p>
        </w:tc>
        <w:tc>
          <w:tcPr>
            <w:tcW w:w="1648" w:type="pct"/>
            <w:shd w:val="clear" w:color="auto" w:fill="auto"/>
          </w:tcPr>
          <w:p w14:paraId="7EA3A614" w14:textId="77777777" w:rsidR="00B8610D" w:rsidRPr="006C7AB7" w:rsidRDefault="00B8610D" w:rsidP="00B8610D">
            <w:pPr>
              <w:keepNext/>
              <w:keepLines/>
              <w:spacing w:after="0"/>
              <w:jc w:val="center"/>
              <w:rPr>
                <w:rFonts w:ascii="Arial" w:hAnsi="Arial"/>
                <w:sz w:val="18"/>
                <w:lang w:eastAsia="en-GB"/>
              </w:rPr>
            </w:pPr>
            <w:proofErr w:type="spellStart"/>
            <w:r w:rsidRPr="006C7AB7">
              <w:rPr>
                <w:rFonts w:ascii="Arial" w:hAnsi="Arial"/>
                <w:sz w:val="18"/>
                <w:lang w:eastAsia="en-GB"/>
              </w:rPr>
              <w:t>Outer_Full</w:t>
            </w:r>
            <w:proofErr w:type="spellEnd"/>
          </w:p>
        </w:tc>
      </w:tr>
      <w:tr w:rsidR="00B8610D" w:rsidRPr="006C7AB7" w14:paraId="5E9CDF24" w14:textId="77777777" w:rsidTr="005323B0">
        <w:trPr>
          <w:trHeight w:val="345"/>
        </w:trPr>
        <w:tc>
          <w:tcPr>
            <w:tcW w:w="5000" w:type="pct"/>
            <w:gridSpan w:val="4"/>
          </w:tcPr>
          <w:p w14:paraId="6B943DB4" w14:textId="23F3A22B" w:rsidR="00B8610D" w:rsidRPr="006C7AB7" w:rsidRDefault="00B8610D" w:rsidP="00B8610D">
            <w:pPr>
              <w:keepNext/>
              <w:keepLines/>
              <w:spacing w:after="0"/>
              <w:ind w:left="851" w:hanging="851"/>
              <w:rPr>
                <w:rFonts w:ascii="Arial" w:hAnsi="Arial"/>
                <w:sz w:val="18"/>
                <w:lang w:eastAsia="en-GB"/>
              </w:rPr>
            </w:pPr>
            <w:r w:rsidRPr="006C7AB7">
              <w:rPr>
                <w:rFonts w:ascii="Arial" w:hAnsi="Arial"/>
                <w:sz w:val="18"/>
                <w:lang w:eastAsia="en-GB"/>
              </w:rPr>
              <w:t>NOTE 1:</w:t>
            </w:r>
            <w:r w:rsidRPr="006C7AB7">
              <w:rPr>
                <w:rFonts w:ascii="Arial" w:hAnsi="Arial"/>
                <w:sz w:val="18"/>
                <w:lang w:eastAsia="en-GB"/>
              </w:rPr>
              <w:tab/>
              <w:t>The specific configuration of each RB allocation is defined in Table 6.1-1 for PC2, PC3, PC4</w:t>
            </w:r>
            <w:ins w:id="82" w:author="Adan Toril" w:date="2024-07-11T10:33:00Z" w16du:dateUtc="2024-07-11T08:33:00Z">
              <w:r w:rsidR="004C0E21" w:rsidRPr="006C7AB7">
                <w:rPr>
                  <w:rFonts w:ascii="Arial" w:hAnsi="Arial"/>
                  <w:sz w:val="18"/>
                  <w:lang w:eastAsia="en-GB"/>
                </w:rPr>
                <w:t>, PC</w:t>
              </w:r>
            </w:ins>
            <w:ins w:id="83" w:author="Adan Toril" w:date="2024-07-11T10:34:00Z" w16du:dateUtc="2024-07-11T08:34:00Z">
              <w:r w:rsidR="004C0E21" w:rsidRPr="006C7AB7">
                <w:rPr>
                  <w:rFonts w:ascii="Arial" w:hAnsi="Arial"/>
                  <w:sz w:val="18"/>
                  <w:lang w:eastAsia="en-GB"/>
                </w:rPr>
                <w:t>5</w:t>
              </w:r>
            </w:ins>
            <w:r w:rsidRPr="006C7AB7">
              <w:rPr>
                <w:rFonts w:ascii="Arial" w:hAnsi="Arial"/>
                <w:sz w:val="18"/>
                <w:lang w:eastAsia="en-GB"/>
              </w:rPr>
              <w:t xml:space="preserve"> and PC7 or Table 6.1-2 for PC1.</w:t>
            </w:r>
          </w:p>
          <w:p w14:paraId="31100AFE" w14:textId="77777777" w:rsidR="00B8610D" w:rsidRPr="006C7AB7" w:rsidRDefault="00B8610D" w:rsidP="00B8610D">
            <w:pPr>
              <w:keepNext/>
              <w:keepLines/>
              <w:spacing w:after="0"/>
              <w:ind w:left="851" w:hanging="851"/>
              <w:rPr>
                <w:rFonts w:ascii="Arial" w:hAnsi="Arial"/>
                <w:sz w:val="18"/>
                <w:lang w:eastAsia="en-GB"/>
              </w:rPr>
            </w:pPr>
            <w:r w:rsidRPr="006C7AB7">
              <w:rPr>
                <w:rFonts w:ascii="Arial" w:hAnsi="Arial"/>
                <w:sz w:val="18"/>
                <w:lang w:eastAsia="en-GB"/>
              </w:rPr>
              <w:t>NOTE 2:</w:t>
            </w:r>
            <w:r w:rsidRPr="006C7AB7">
              <w:rPr>
                <w:rFonts w:ascii="Arial" w:hAnsi="Arial"/>
                <w:sz w:val="18"/>
                <w:lang w:eastAsia="en-GB"/>
              </w:rPr>
              <w:tab/>
              <w:t>Test Channel Bandwidths are checked separately for each NR band, which applicable channel bandwidths are specified in Table 5.3.5-1.</w:t>
            </w:r>
          </w:p>
          <w:p w14:paraId="4F827BA1" w14:textId="77777777" w:rsidR="00B8610D" w:rsidRPr="006C7AB7" w:rsidRDefault="00B8610D" w:rsidP="00B8610D">
            <w:pPr>
              <w:keepNext/>
              <w:keepLines/>
              <w:spacing w:after="0"/>
              <w:ind w:left="851" w:hanging="851"/>
              <w:rPr>
                <w:rFonts w:ascii="Arial" w:hAnsi="Arial"/>
                <w:sz w:val="18"/>
                <w:lang w:eastAsia="en-GB"/>
              </w:rPr>
            </w:pPr>
            <w:r w:rsidRPr="006C7AB7">
              <w:rPr>
                <w:rFonts w:ascii="Arial" w:hAnsi="Arial"/>
                <w:sz w:val="18"/>
                <w:lang w:eastAsia="en-GB"/>
              </w:rPr>
              <w:t>NOTE 3:</w:t>
            </w:r>
            <w:r w:rsidRPr="006C7AB7">
              <w:rPr>
                <w:rFonts w:ascii="Arial" w:hAnsi="Arial"/>
                <w:sz w:val="18"/>
                <w:lang w:eastAsia="en-GB"/>
              </w:rPr>
              <w:tab/>
              <w:t xml:space="preserve">The following test points are not testable for PC3 devices: </w:t>
            </w:r>
          </w:p>
          <w:p w14:paraId="5BCDA2A8" w14:textId="77777777" w:rsidR="00B8610D" w:rsidRPr="006C7AB7" w:rsidRDefault="00B8610D" w:rsidP="00B8610D">
            <w:pPr>
              <w:keepNext/>
              <w:keepLines/>
              <w:spacing w:after="0"/>
              <w:ind w:left="851" w:hanging="851"/>
              <w:rPr>
                <w:rFonts w:ascii="Arial" w:hAnsi="Arial"/>
                <w:sz w:val="18"/>
                <w:lang w:eastAsia="en-GB"/>
              </w:rPr>
            </w:pPr>
            <w:r w:rsidRPr="006C7AB7">
              <w:rPr>
                <w:rFonts w:ascii="Arial" w:hAnsi="Arial"/>
                <w:sz w:val="18"/>
                <w:lang w:eastAsia="en-GB"/>
              </w:rPr>
              <w:tab/>
              <w:t>FR2a channel bandwidth 200MHz: test points 8, 13 and 14</w:t>
            </w:r>
          </w:p>
          <w:p w14:paraId="7AE5F8B2" w14:textId="77777777" w:rsidR="00B8610D" w:rsidRPr="006C7AB7" w:rsidRDefault="00B8610D" w:rsidP="00B8610D">
            <w:pPr>
              <w:keepNext/>
              <w:keepLines/>
              <w:spacing w:after="0"/>
              <w:ind w:left="851" w:hanging="851"/>
              <w:rPr>
                <w:rFonts w:ascii="Arial" w:hAnsi="Arial"/>
                <w:sz w:val="18"/>
                <w:lang w:eastAsia="en-GB"/>
              </w:rPr>
            </w:pPr>
            <w:r w:rsidRPr="006C7AB7">
              <w:rPr>
                <w:rFonts w:ascii="Arial" w:hAnsi="Arial"/>
                <w:sz w:val="18"/>
                <w:lang w:eastAsia="en-GB"/>
              </w:rPr>
              <w:tab/>
              <w:t>FR2a channel bandwidth 400MHz: test points 7, 8, 11, 12, 13 and 14</w:t>
            </w:r>
          </w:p>
          <w:p w14:paraId="6382B38E" w14:textId="77777777" w:rsidR="00B8610D" w:rsidRPr="006C7AB7" w:rsidRDefault="00B8610D" w:rsidP="00B8610D">
            <w:pPr>
              <w:keepNext/>
              <w:keepLines/>
              <w:spacing w:after="0"/>
              <w:ind w:left="851" w:hanging="851"/>
              <w:rPr>
                <w:rFonts w:ascii="Arial" w:hAnsi="Arial"/>
                <w:sz w:val="18"/>
                <w:lang w:eastAsia="en-GB"/>
              </w:rPr>
            </w:pPr>
            <w:r w:rsidRPr="006C7AB7">
              <w:rPr>
                <w:rFonts w:ascii="Arial" w:hAnsi="Arial"/>
                <w:sz w:val="18"/>
                <w:lang w:eastAsia="en-GB"/>
              </w:rPr>
              <w:tab/>
              <w:t>FR2b channel bandwidth 50MHz: test points 13 and 14</w:t>
            </w:r>
          </w:p>
          <w:p w14:paraId="282F4832" w14:textId="77777777" w:rsidR="00B8610D" w:rsidRPr="006C7AB7" w:rsidRDefault="00B8610D" w:rsidP="00B8610D">
            <w:pPr>
              <w:keepNext/>
              <w:keepLines/>
              <w:spacing w:after="0"/>
              <w:ind w:left="851" w:hanging="851"/>
              <w:rPr>
                <w:rFonts w:ascii="Arial" w:hAnsi="Arial"/>
                <w:sz w:val="18"/>
                <w:lang w:eastAsia="en-GB"/>
              </w:rPr>
            </w:pPr>
            <w:r w:rsidRPr="006C7AB7">
              <w:rPr>
                <w:rFonts w:ascii="Arial" w:hAnsi="Arial"/>
                <w:sz w:val="18"/>
                <w:lang w:eastAsia="en-GB"/>
              </w:rPr>
              <w:tab/>
              <w:t>FR2b channel bandwidth 100MHz: test points 7, 8, 13 and 14</w:t>
            </w:r>
          </w:p>
          <w:p w14:paraId="38F17870" w14:textId="77777777" w:rsidR="00B8610D" w:rsidRPr="006C7AB7" w:rsidRDefault="00B8610D" w:rsidP="00B8610D">
            <w:pPr>
              <w:keepNext/>
              <w:keepLines/>
              <w:spacing w:after="0"/>
              <w:ind w:left="851" w:hanging="851"/>
              <w:rPr>
                <w:rFonts w:ascii="Arial" w:hAnsi="Arial"/>
                <w:sz w:val="18"/>
                <w:lang w:eastAsia="en-GB"/>
              </w:rPr>
            </w:pPr>
            <w:r w:rsidRPr="006C7AB7">
              <w:rPr>
                <w:rFonts w:ascii="Arial" w:hAnsi="Arial"/>
                <w:sz w:val="18"/>
                <w:lang w:eastAsia="en-GB"/>
              </w:rPr>
              <w:tab/>
              <w:t>FR2b channel bandwidth 200MHz: test points 7, 8, 13 and 14</w:t>
            </w:r>
          </w:p>
          <w:p w14:paraId="22A62519" w14:textId="77777777" w:rsidR="00B8610D" w:rsidRPr="006C7AB7" w:rsidRDefault="00B8610D" w:rsidP="00B8610D">
            <w:pPr>
              <w:keepNext/>
              <w:keepLines/>
              <w:spacing w:after="0"/>
              <w:ind w:left="851" w:hanging="851"/>
              <w:rPr>
                <w:rFonts w:ascii="Arial" w:hAnsi="Arial"/>
                <w:sz w:val="18"/>
                <w:lang w:eastAsia="en-GB"/>
              </w:rPr>
            </w:pPr>
            <w:r w:rsidRPr="006C7AB7">
              <w:rPr>
                <w:rFonts w:ascii="Arial" w:hAnsi="Arial"/>
                <w:sz w:val="18"/>
                <w:lang w:eastAsia="en-GB"/>
              </w:rPr>
              <w:tab/>
              <w:t>FR2b channel bandwidth 400MHz: test points 5, 6, 7, 8, 11, 12, 13 and 14</w:t>
            </w:r>
          </w:p>
          <w:p w14:paraId="5AEA03B3" w14:textId="77777777" w:rsidR="00B8610D" w:rsidRPr="006C7AB7" w:rsidRDefault="00B8610D" w:rsidP="00B8610D">
            <w:pPr>
              <w:keepNext/>
              <w:keepLines/>
              <w:spacing w:after="0"/>
              <w:ind w:left="851" w:hanging="851"/>
              <w:rPr>
                <w:rFonts w:ascii="Arial" w:hAnsi="Arial"/>
                <w:sz w:val="18"/>
                <w:lang w:eastAsia="en-GB"/>
              </w:rPr>
            </w:pPr>
            <w:r w:rsidRPr="006C7AB7">
              <w:rPr>
                <w:rFonts w:ascii="Arial" w:hAnsi="Arial"/>
                <w:sz w:val="18"/>
                <w:lang w:eastAsia="en-GB"/>
              </w:rPr>
              <w:t>NOTE 4:</w:t>
            </w:r>
            <w:r w:rsidRPr="006C7AB7">
              <w:rPr>
                <w:rFonts w:ascii="Arial" w:hAnsi="Arial"/>
                <w:sz w:val="18"/>
                <w:lang w:eastAsia="en-GB"/>
              </w:rPr>
              <w:tab/>
              <w:t>This test point shall be skipped if device supports mpr-PowerBoost-FR2-r16 UE capability.</w:t>
            </w:r>
          </w:p>
        </w:tc>
      </w:tr>
    </w:tbl>
    <w:p w14:paraId="43293E3F" w14:textId="77777777" w:rsidR="00B8610D" w:rsidRPr="006C7AB7" w:rsidRDefault="00B8610D" w:rsidP="00B8610D">
      <w:pPr>
        <w:rPr>
          <w:lang w:eastAsia="en-GB"/>
        </w:rPr>
      </w:pPr>
    </w:p>
    <w:p w14:paraId="2045CC62" w14:textId="77777777" w:rsidR="00B8610D" w:rsidRPr="006C7AB7" w:rsidRDefault="00B8610D" w:rsidP="00B8610D">
      <w:pPr>
        <w:keepNext/>
        <w:keepLines/>
        <w:spacing w:before="60"/>
        <w:jc w:val="center"/>
        <w:rPr>
          <w:rFonts w:ascii="Arial" w:hAnsi="Arial"/>
          <w:b/>
          <w:lang w:eastAsia="en-GB"/>
        </w:rPr>
      </w:pPr>
      <w:r w:rsidRPr="006C7AB7">
        <w:rPr>
          <w:rFonts w:ascii="Arial" w:hAnsi="Arial"/>
          <w:b/>
          <w:lang w:eastAsia="en-GB"/>
        </w:rPr>
        <w:lastRenderedPageBreak/>
        <w:t>Table 6.4.2.1.4.1-2: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B8610D" w:rsidRPr="006C7AB7" w14:paraId="1890C342" w14:textId="77777777" w:rsidTr="005323B0">
        <w:tc>
          <w:tcPr>
            <w:tcW w:w="5000" w:type="pct"/>
            <w:gridSpan w:val="5"/>
            <w:shd w:val="clear" w:color="auto" w:fill="auto"/>
          </w:tcPr>
          <w:p w14:paraId="30BE88BF"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Initial Conditions</w:t>
            </w:r>
          </w:p>
        </w:tc>
      </w:tr>
      <w:tr w:rsidR="00B8610D" w:rsidRPr="006C7AB7" w14:paraId="3487A0A1" w14:textId="77777777" w:rsidTr="005323B0">
        <w:tc>
          <w:tcPr>
            <w:tcW w:w="2196" w:type="pct"/>
            <w:gridSpan w:val="3"/>
            <w:shd w:val="clear" w:color="auto" w:fill="auto"/>
          </w:tcPr>
          <w:p w14:paraId="049F737A" w14:textId="77777777" w:rsidR="00B8610D" w:rsidRPr="006C7AB7" w:rsidRDefault="00B8610D" w:rsidP="00B8610D">
            <w:pPr>
              <w:keepNext/>
              <w:keepLines/>
              <w:spacing w:after="0"/>
              <w:rPr>
                <w:rFonts w:ascii="Arial" w:hAnsi="Arial"/>
                <w:sz w:val="18"/>
                <w:lang w:eastAsia="en-GB"/>
              </w:rPr>
            </w:pPr>
            <w:r w:rsidRPr="006C7AB7">
              <w:rPr>
                <w:rFonts w:ascii="Arial" w:hAnsi="Arial"/>
                <w:sz w:val="18"/>
                <w:lang w:eastAsia="en-GB"/>
              </w:rPr>
              <w:t>Test Environment as specified in TS 38.508-1 [10] subclause 4.1</w:t>
            </w:r>
          </w:p>
        </w:tc>
        <w:tc>
          <w:tcPr>
            <w:tcW w:w="2804" w:type="pct"/>
            <w:gridSpan w:val="2"/>
          </w:tcPr>
          <w:p w14:paraId="741DC125" w14:textId="77777777" w:rsidR="00B8610D" w:rsidRPr="006C7AB7" w:rsidRDefault="00B8610D" w:rsidP="00B8610D">
            <w:pPr>
              <w:keepNext/>
              <w:keepLines/>
              <w:spacing w:after="0"/>
              <w:rPr>
                <w:rFonts w:ascii="Arial" w:hAnsi="Arial"/>
                <w:sz w:val="18"/>
                <w:lang w:eastAsia="en-GB"/>
              </w:rPr>
            </w:pPr>
            <w:r w:rsidRPr="006C7AB7">
              <w:rPr>
                <w:rFonts w:ascii="Arial" w:hAnsi="Arial"/>
                <w:sz w:val="18"/>
                <w:lang w:eastAsia="en-GB"/>
              </w:rPr>
              <w:t>Normal</w:t>
            </w:r>
          </w:p>
        </w:tc>
      </w:tr>
      <w:tr w:rsidR="00B8610D" w:rsidRPr="006C7AB7" w14:paraId="33ADE921" w14:textId="77777777" w:rsidTr="005323B0">
        <w:tc>
          <w:tcPr>
            <w:tcW w:w="2196" w:type="pct"/>
            <w:gridSpan w:val="3"/>
            <w:shd w:val="clear" w:color="auto" w:fill="auto"/>
          </w:tcPr>
          <w:p w14:paraId="522A0173" w14:textId="77777777" w:rsidR="00B8610D" w:rsidRPr="006C7AB7" w:rsidRDefault="00B8610D" w:rsidP="00B8610D">
            <w:pPr>
              <w:keepNext/>
              <w:keepLines/>
              <w:spacing w:after="0"/>
              <w:rPr>
                <w:rFonts w:ascii="Arial" w:hAnsi="Arial"/>
                <w:sz w:val="18"/>
                <w:lang w:eastAsia="en-GB"/>
              </w:rPr>
            </w:pPr>
            <w:r w:rsidRPr="006C7AB7">
              <w:rPr>
                <w:rFonts w:ascii="Arial" w:hAnsi="Arial"/>
                <w:sz w:val="18"/>
                <w:lang w:eastAsia="en-GB"/>
              </w:rPr>
              <w:t>Test Frequencies as specified in TS 38.508-1 [10] subclause 4.3.1</w:t>
            </w:r>
          </w:p>
        </w:tc>
        <w:tc>
          <w:tcPr>
            <w:tcW w:w="2804" w:type="pct"/>
            <w:gridSpan w:val="2"/>
          </w:tcPr>
          <w:p w14:paraId="30868520" w14:textId="77777777" w:rsidR="00B8610D" w:rsidRPr="006C7AB7" w:rsidRDefault="00B8610D" w:rsidP="00B8610D">
            <w:pPr>
              <w:keepNext/>
              <w:keepLines/>
              <w:spacing w:after="0"/>
              <w:rPr>
                <w:rFonts w:ascii="Arial" w:hAnsi="Arial"/>
                <w:sz w:val="18"/>
                <w:lang w:eastAsia="en-GB"/>
              </w:rPr>
            </w:pPr>
            <w:r w:rsidRPr="006C7AB7">
              <w:rPr>
                <w:rFonts w:ascii="Arial" w:hAnsi="Arial"/>
                <w:sz w:val="18"/>
                <w:lang w:eastAsia="en-GB"/>
              </w:rPr>
              <w:t>See Table 6.4.2.1.4.1-1</w:t>
            </w:r>
          </w:p>
        </w:tc>
      </w:tr>
      <w:tr w:rsidR="00B8610D" w:rsidRPr="006C7AB7" w14:paraId="2E253FD5" w14:textId="77777777" w:rsidTr="005323B0">
        <w:tc>
          <w:tcPr>
            <w:tcW w:w="2196" w:type="pct"/>
            <w:gridSpan w:val="3"/>
            <w:shd w:val="clear" w:color="auto" w:fill="auto"/>
          </w:tcPr>
          <w:p w14:paraId="31D55BEC" w14:textId="77777777" w:rsidR="00B8610D" w:rsidRPr="006C7AB7" w:rsidRDefault="00B8610D" w:rsidP="00B8610D">
            <w:pPr>
              <w:keepNext/>
              <w:keepLines/>
              <w:spacing w:after="0"/>
              <w:rPr>
                <w:rFonts w:ascii="Arial" w:hAnsi="Arial"/>
                <w:sz w:val="18"/>
                <w:lang w:eastAsia="en-GB"/>
              </w:rPr>
            </w:pPr>
            <w:r w:rsidRPr="006C7AB7">
              <w:rPr>
                <w:rFonts w:ascii="Arial" w:hAnsi="Arial"/>
                <w:sz w:val="18"/>
                <w:lang w:eastAsia="en-GB"/>
              </w:rPr>
              <w:t>Test Channel Bandwidths as specified in TS 38.508-1 [10] subclause 4.3.1</w:t>
            </w:r>
          </w:p>
        </w:tc>
        <w:tc>
          <w:tcPr>
            <w:tcW w:w="2804" w:type="pct"/>
            <w:gridSpan w:val="2"/>
          </w:tcPr>
          <w:p w14:paraId="61344AC5" w14:textId="77777777" w:rsidR="00B8610D" w:rsidRPr="006C7AB7" w:rsidRDefault="00B8610D" w:rsidP="00B8610D">
            <w:pPr>
              <w:keepNext/>
              <w:keepLines/>
              <w:spacing w:after="0"/>
              <w:rPr>
                <w:rFonts w:ascii="Arial" w:hAnsi="Arial"/>
                <w:sz w:val="18"/>
                <w:lang w:eastAsia="en-GB"/>
              </w:rPr>
            </w:pPr>
            <w:r w:rsidRPr="006C7AB7">
              <w:rPr>
                <w:rFonts w:ascii="Arial" w:hAnsi="Arial"/>
                <w:sz w:val="18"/>
                <w:lang w:eastAsia="en-GB"/>
              </w:rPr>
              <w:t>See Table 6.4.2.1.4.1-1</w:t>
            </w:r>
          </w:p>
        </w:tc>
      </w:tr>
      <w:tr w:rsidR="00B8610D" w:rsidRPr="006C7AB7" w14:paraId="5B762E5F" w14:textId="77777777" w:rsidTr="005323B0">
        <w:tc>
          <w:tcPr>
            <w:tcW w:w="2196" w:type="pct"/>
            <w:gridSpan w:val="3"/>
            <w:shd w:val="clear" w:color="auto" w:fill="auto"/>
          </w:tcPr>
          <w:p w14:paraId="660EA72B" w14:textId="77777777" w:rsidR="00B8610D" w:rsidRPr="006C7AB7" w:rsidRDefault="00B8610D" w:rsidP="00B8610D">
            <w:pPr>
              <w:keepNext/>
              <w:keepLines/>
              <w:spacing w:after="0"/>
              <w:rPr>
                <w:rFonts w:ascii="Arial" w:hAnsi="Arial"/>
                <w:sz w:val="18"/>
                <w:lang w:eastAsia="en-GB"/>
              </w:rPr>
            </w:pPr>
            <w:r w:rsidRPr="006C7AB7">
              <w:rPr>
                <w:rFonts w:ascii="Arial" w:hAnsi="Arial"/>
                <w:sz w:val="18"/>
                <w:lang w:eastAsia="en-GB"/>
              </w:rPr>
              <w:t>Test SCS as specified in Table 5.3.5-1</w:t>
            </w:r>
          </w:p>
        </w:tc>
        <w:tc>
          <w:tcPr>
            <w:tcW w:w="2804" w:type="pct"/>
            <w:gridSpan w:val="2"/>
          </w:tcPr>
          <w:p w14:paraId="5B2FFFD3" w14:textId="77777777" w:rsidR="00B8610D" w:rsidRPr="006C7AB7" w:rsidRDefault="00B8610D" w:rsidP="00B8610D">
            <w:pPr>
              <w:keepNext/>
              <w:keepLines/>
              <w:spacing w:after="0"/>
              <w:rPr>
                <w:rFonts w:ascii="Arial" w:hAnsi="Arial"/>
                <w:sz w:val="18"/>
                <w:lang w:eastAsia="en-GB"/>
              </w:rPr>
            </w:pPr>
            <w:r w:rsidRPr="006C7AB7">
              <w:rPr>
                <w:rFonts w:ascii="Arial" w:hAnsi="Arial"/>
                <w:sz w:val="18"/>
                <w:lang w:eastAsia="en-GB"/>
              </w:rPr>
              <w:t>See Table 6.4.2.1.4.1-1</w:t>
            </w:r>
          </w:p>
        </w:tc>
      </w:tr>
      <w:tr w:rsidR="00B8610D" w:rsidRPr="006C7AB7" w14:paraId="5E2E6540" w14:textId="77777777" w:rsidTr="005323B0">
        <w:tc>
          <w:tcPr>
            <w:tcW w:w="5000" w:type="pct"/>
            <w:gridSpan w:val="5"/>
            <w:shd w:val="clear" w:color="auto" w:fill="auto"/>
          </w:tcPr>
          <w:p w14:paraId="5FDDE1DB"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Test Parameters</w:t>
            </w:r>
          </w:p>
        </w:tc>
      </w:tr>
      <w:tr w:rsidR="00B8610D" w:rsidRPr="006C7AB7" w14:paraId="69953E79" w14:textId="77777777" w:rsidTr="005323B0">
        <w:tc>
          <w:tcPr>
            <w:tcW w:w="447" w:type="pct"/>
            <w:shd w:val="clear" w:color="auto" w:fill="auto"/>
          </w:tcPr>
          <w:p w14:paraId="34EF2829"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ID</w:t>
            </w:r>
          </w:p>
        </w:tc>
        <w:tc>
          <w:tcPr>
            <w:tcW w:w="1749" w:type="pct"/>
            <w:gridSpan w:val="2"/>
            <w:tcBorders>
              <w:bottom w:val="single" w:sz="4" w:space="0" w:color="auto"/>
            </w:tcBorders>
            <w:shd w:val="clear" w:color="auto" w:fill="auto"/>
          </w:tcPr>
          <w:p w14:paraId="55E4738D"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Downlink Configuration</w:t>
            </w:r>
          </w:p>
        </w:tc>
        <w:tc>
          <w:tcPr>
            <w:tcW w:w="2804" w:type="pct"/>
            <w:gridSpan w:val="2"/>
          </w:tcPr>
          <w:p w14:paraId="3831CD14"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Uplink Configuration</w:t>
            </w:r>
          </w:p>
        </w:tc>
      </w:tr>
      <w:tr w:rsidR="00B8610D" w:rsidRPr="006C7AB7" w14:paraId="02E8546B" w14:textId="77777777" w:rsidTr="005323B0">
        <w:trPr>
          <w:trHeight w:val="300"/>
        </w:trPr>
        <w:tc>
          <w:tcPr>
            <w:tcW w:w="447" w:type="pct"/>
            <w:shd w:val="clear" w:color="auto" w:fill="auto"/>
          </w:tcPr>
          <w:p w14:paraId="1D8A895E" w14:textId="77777777" w:rsidR="00B8610D" w:rsidRPr="006C7AB7" w:rsidRDefault="00B8610D" w:rsidP="00B8610D">
            <w:pPr>
              <w:keepNext/>
              <w:keepLines/>
              <w:spacing w:after="0"/>
              <w:jc w:val="center"/>
              <w:rPr>
                <w:rFonts w:ascii="Arial" w:hAnsi="Arial"/>
                <w:b/>
                <w:sz w:val="18"/>
                <w:lang w:eastAsia="en-GB"/>
              </w:rPr>
            </w:pPr>
          </w:p>
        </w:tc>
        <w:tc>
          <w:tcPr>
            <w:tcW w:w="874" w:type="pct"/>
            <w:shd w:val="clear" w:color="auto" w:fill="auto"/>
          </w:tcPr>
          <w:p w14:paraId="66C493B8"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Modulation</w:t>
            </w:r>
          </w:p>
        </w:tc>
        <w:tc>
          <w:tcPr>
            <w:tcW w:w="875" w:type="pct"/>
            <w:shd w:val="clear" w:color="auto" w:fill="auto"/>
          </w:tcPr>
          <w:p w14:paraId="1E63D901"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RB allocation</w:t>
            </w:r>
          </w:p>
        </w:tc>
        <w:tc>
          <w:tcPr>
            <w:tcW w:w="1037" w:type="pct"/>
          </w:tcPr>
          <w:p w14:paraId="7788C910"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Waveform</w:t>
            </w:r>
          </w:p>
        </w:tc>
        <w:tc>
          <w:tcPr>
            <w:tcW w:w="1767" w:type="pct"/>
            <w:shd w:val="clear" w:color="auto" w:fill="auto"/>
          </w:tcPr>
          <w:p w14:paraId="55965283"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PUCCH format</w:t>
            </w:r>
          </w:p>
        </w:tc>
      </w:tr>
      <w:tr w:rsidR="00B8610D" w:rsidRPr="006C7AB7" w14:paraId="308C3055" w14:textId="77777777" w:rsidTr="005323B0">
        <w:trPr>
          <w:trHeight w:val="255"/>
        </w:trPr>
        <w:tc>
          <w:tcPr>
            <w:tcW w:w="447" w:type="pct"/>
            <w:shd w:val="clear" w:color="auto" w:fill="auto"/>
          </w:tcPr>
          <w:p w14:paraId="25FB44C5"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w:t>
            </w:r>
          </w:p>
        </w:tc>
        <w:tc>
          <w:tcPr>
            <w:tcW w:w="874" w:type="pct"/>
            <w:shd w:val="clear" w:color="auto" w:fill="auto"/>
          </w:tcPr>
          <w:p w14:paraId="338A0061"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CP-OFDM QPSK</w:t>
            </w:r>
          </w:p>
        </w:tc>
        <w:tc>
          <w:tcPr>
            <w:tcW w:w="875" w:type="pct"/>
            <w:shd w:val="clear" w:color="auto" w:fill="auto"/>
          </w:tcPr>
          <w:p w14:paraId="503D464E"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Full RB (Note 1)</w:t>
            </w:r>
          </w:p>
        </w:tc>
        <w:tc>
          <w:tcPr>
            <w:tcW w:w="1037" w:type="pct"/>
          </w:tcPr>
          <w:p w14:paraId="59BEF999"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CP-OFDM</w:t>
            </w:r>
          </w:p>
        </w:tc>
        <w:tc>
          <w:tcPr>
            <w:tcW w:w="1767" w:type="pct"/>
            <w:shd w:val="clear" w:color="auto" w:fill="auto"/>
          </w:tcPr>
          <w:p w14:paraId="0E7A4591"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bCs/>
                <w:sz w:val="18"/>
                <w:lang w:eastAsia="en-GB"/>
              </w:rPr>
              <w:t xml:space="preserve">PUCCH format = </w:t>
            </w:r>
            <w:r w:rsidRPr="006C7AB7">
              <w:rPr>
                <w:rFonts w:ascii="Arial" w:hAnsi="Arial"/>
                <w:sz w:val="18"/>
                <w:lang w:eastAsia="en-GB"/>
              </w:rPr>
              <w:t>Format 1</w:t>
            </w:r>
          </w:p>
          <w:p w14:paraId="03CB7D22"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Length in OFDM symbols = 14</w:t>
            </w:r>
          </w:p>
        </w:tc>
      </w:tr>
      <w:tr w:rsidR="00B8610D" w:rsidRPr="006C7AB7" w14:paraId="60117E67" w14:textId="77777777" w:rsidTr="005323B0">
        <w:trPr>
          <w:trHeight w:val="255"/>
        </w:trPr>
        <w:tc>
          <w:tcPr>
            <w:tcW w:w="447" w:type="pct"/>
            <w:shd w:val="clear" w:color="auto" w:fill="auto"/>
          </w:tcPr>
          <w:p w14:paraId="0D270273"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2</w:t>
            </w:r>
          </w:p>
        </w:tc>
        <w:tc>
          <w:tcPr>
            <w:tcW w:w="874" w:type="pct"/>
            <w:shd w:val="clear" w:color="auto" w:fill="auto"/>
          </w:tcPr>
          <w:p w14:paraId="2C95B9E4"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CP-OFDM QPSK</w:t>
            </w:r>
          </w:p>
        </w:tc>
        <w:tc>
          <w:tcPr>
            <w:tcW w:w="875" w:type="pct"/>
            <w:shd w:val="clear" w:color="auto" w:fill="auto"/>
          </w:tcPr>
          <w:p w14:paraId="07091794"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Full RB (Note 1)</w:t>
            </w:r>
          </w:p>
        </w:tc>
        <w:tc>
          <w:tcPr>
            <w:tcW w:w="1037" w:type="pct"/>
          </w:tcPr>
          <w:p w14:paraId="02DA41A4"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DFT-s-OFDM</w:t>
            </w:r>
          </w:p>
        </w:tc>
        <w:tc>
          <w:tcPr>
            <w:tcW w:w="1767" w:type="pct"/>
            <w:shd w:val="clear" w:color="auto" w:fill="auto"/>
          </w:tcPr>
          <w:p w14:paraId="0A14DEE3"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bCs/>
                <w:sz w:val="18"/>
                <w:lang w:eastAsia="en-GB"/>
              </w:rPr>
              <w:t xml:space="preserve">PUCCH format = </w:t>
            </w:r>
            <w:r w:rsidRPr="006C7AB7">
              <w:rPr>
                <w:rFonts w:ascii="Arial" w:hAnsi="Arial"/>
                <w:sz w:val="18"/>
                <w:lang w:eastAsia="en-GB"/>
              </w:rPr>
              <w:t>Format 3</w:t>
            </w:r>
          </w:p>
          <w:p w14:paraId="5DB767AF" w14:textId="77777777" w:rsidR="00B8610D" w:rsidRPr="006C7AB7" w:rsidRDefault="00B8610D" w:rsidP="00B8610D">
            <w:pPr>
              <w:keepNext/>
              <w:keepLines/>
              <w:spacing w:after="0"/>
              <w:jc w:val="center"/>
              <w:rPr>
                <w:rFonts w:ascii="Arial" w:hAnsi="Arial"/>
                <w:bCs/>
                <w:sz w:val="18"/>
                <w:lang w:eastAsia="en-GB"/>
              </w:rPr>
            </w:pPr>
            <w:r w:rsidRPr="006C7AB7">
              <w:rPr>
                <w:rFonts w:ascii="Arial" w:hAnsi="Arial"/>
                <w:sz w:val="18"/>
                <w:lang w:eastAsia="en-GB"/>
              </w:rPr>
              <w:t>Length in OFDM symbols = 14</w:t>
            </w:r>
          </w:p>
        </w:tc>
      </w:tr>
      <w:tr w:rsidR="00B8610D" w:rsidRPr="006C7AB7" w14:paraId="10E191F0" w14:textId="77777777" w:rsidTr="005323B0">
        <w:trPr>
          <w:trHeight w:val="345"/>
        </w:trPr>
        <w:tc>
          <w:tcPr>
            <w:tcW w:w="5000" w:type="pct"/>
            <w:gridSpan w:val="5"/>
          </w:tcPr>
          <w:p w14:paraId="1A2B1E2C" w14:textId="77777777" w:rsidR="00B8610D" w:rsidRPr="006C7AB7" w:rsidRDefault="00B8610D" w:rsidP="00B8610D">
            <w:pPr>
              <w:keepNext/>
              <w:keepLines/>
              <w:spacing w:after="0"/>
              <w:ind w:left="851" w:hanging="851"/>
              <w:rPr>
                <w:rFonts w:ascii="Arial" w:eastAsia="SimSun" w:hAnsi="Arial"/>
                <w:sz w:val="18"/>
                <w:lang w:eastAsia="en-GB"/>
              </w:rPr>
            </w:pPr>
            <w:r w:rsidRPr="006C7AB7">
              <w:rPr>
                <w:rFonts w:ascii="Arial" w:eastAsia="SimSun" w:hAnsi="Arial"/>
                <w:sz w:val="18"/>
                <w:lang w:eastAsia="en-GB"/>
              </w:rPr>
              <w:t>NOTE 1:</w:t>
            </w:r>
            <w:r w:rsidRPr="006C7AB7">
              <w:rPr>
                <w:rFonts w:ascii="Arial" w:eastAsia="SimSun" w:hAnsi="Arial"/>
                <w:sz w:val="18"/>
                <w:lang w:eastAsia="en-GB"/>
              </w:rPr>
              <w:tab/>
              <w:t>Full RB allocation shall be used per each SCS and channel BW as specified in Table 7.3.2.4.1-2.</w:t>
            </w:r>
          </w:p>
          <w:p w14:paraId="03312EEB" w14:textId="77777777" w:rsidR="00B8610D" w:rsidRPr="006C7AB7" w:rsidRDefault="00B8610D" w:rsidP="00B8610D">
            <w:pPr>
              <w:keepNext/>
              <w:keepLines/>
              <w:spacing w:after="0"/>
              <w:ind w:left="851" w:hanging="851"/>
              <w:rPr>
                <w:rFonts w:ascii="Arial" w:hAnsi="Arial"/>
                <w:sz w:val="18"/>
                <w:lang w:eastAsia="en-GB"/>
              </w:rPr>
            </w:pPr>
            <w:r w:rsidRPr="006C7AB7">
              <w:rPr>
                <w:rFonts w:ascii="Arial" w:hAnsi="Arial"/>
                <w:sz w:val="18"/>
                <w:lang w:eastAsia="en-GB"/>
              </w:rPr>
              <w:t>NOTE 2:</w:t>
            </w:r>
            <w:r w:rsidRPr="006C7AB7">
              <w:rPr>
                <w:rFonts w:ascii="Arial" w:hAnsi="Arial"/>
                <w:sz w:val="18"/>
                <w:lang w:eastAsia="en-GB"/>
              </w:rPr>
              <w:tab/>
              <w:t>Test Channel Bandwidths are checked separately for each NR band, which applicable channel bandwidths are specified in Table 5.3.5-1.</w:t>
            </w:r>
          </w:p>
        </w:tc>
      </w:tr>
    </w:tbl>
    <w:p w14:paraId="38A8703E" w14:textId="77777777" w:rsidR="00B8610D" w:rsidRPr="006C7AB7" w:rsidRDefault="00B8610D" w:rsidP="00B8610D">
      <w:pPr>
        <w:rPr>
          <w:lang w:eastAsia="en-GB"/>
        </w:rPr>
      </w:pPr>
    </w:p>
    <w:p w14:paraId="30E6D304" w14:textId="77777777" w:rsidR="00B8610D" w:rsidRPr="006C7AB7" w:rsidRDefault="00B8610D" w:rsidP="00B8610D">
      <w:pPr>
        <w:keepNext/>
        <w:keepLines/>
        <w:spacing w:before="60"/>
        <w:jc w:val="center"/>
        <w:rPr>
          <w:rFonts w:ascii="Arial" w:hAnsi="Arial"/>
          <w:b/>
          <w:lang w:eastAsia="en-GB"/>
        </w:rPr>
      </w:pPr>
      <w:r w:rsidRPr="006C7AB7">
        <w:rPr>
          <w:rFonts w:ascii="Arial" w:hAnsi="Arial"/>
          <w:b/>
          <w:lang w:eastAsia="en-GB"/>
        </w:rPr>
        <w:t>Table 6.4.2.1.4.1-3: Test Configuration for PRACH</w:t>
      </w:r>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235"/>
      </w:tblGrid>
      <w:tr w:rsidR="00B8610D" w:rsidRPr="006C7AB7" w14:paraId="274980DD" w14:textId="77777777" w:rsidTr="005323B0">
        <w:trPr>
          <w:jc w:val="center"/>
        </w:trPr>
        <w:tc>
          <w:tcPr>
            <w:tcW w:w="5000" w:type="pct"/>
            <w:gridSpan w:val="2"/>
            <w:shd w:val="clear" w:color="auto" w:fill="auto"/>
          </w:tcPr>
          <w:p w14:paraId="223A07C9"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Initial Conditions</w:t>
            </w:r>
          </w:p>
        </w:tc>
      </w:tr>
      <w:tr w:rsidR="00B8610D" w:rsidRPr="006C7AB7" w14:paraId="040826CA" w14:textId="77777777" w:rsidTr="005323B0">
        <w:trPr>
          <w:jc w:val="center"/>
        </w:trPr>
        <w:tc>
          <w:tcPr>
            <w:tcW w:w="3249" w:type="pct"/>
            <w:shd w:val="clear" w:color="auto" w:fill="auto"/>
          </w:tcPr>
          <w:p w14:paraId="49E165C4" w14:textId="77777777" w:rsidR="00B8610D" w:rsidRPr="006C7AB7" w:rsidRDefault="00B8610D" w:rsidP="00B8610D">
            <w:pPr>
              <w:keepNext/>
              <w:keepLines/>
              <w:spacing w:after="0"/>
              <w:rPr>
                <w:rFonts w:ascii="Arial" w:hAnsi="Arial"/>
                <w:sz w:val="18"/>
                <w:lang w:eastAsia="en-GB"/>
              </w:rPr>
            </w:pPr>
            <w:r w:rsidRPr="006C7AB7">
              <w:rPr>
                <w:rFonts w:ascii="Arial" w:hAnsi="Arial"/>
                <w:sz w:val="18"/>
                <w:lang w:eastAsia="en-GB"/>
              </w:rPr>
              <w:t>Test Environment as specified in TS 38.508-1 [10] subclause 4.1</w:t>
            </w:r>
          </w:p>
        </w:tc>
        <w:tc>
          <w:tcPr>
            <w:tcW w:w="1751" w:type="pct"/>
          </w:tcPr>
          <w:p w14:paraId="6709F4FB" w14:textId="77777777" w:rsidR="00B8610D" w:rsidRPr="006C7AB7" w:rsidRDefault="00B8610D" w:rsidP="00B8610D">
            <w:pPr>
              <w:keepNext/>
              <w:keepLines/>
              <w:spacing w:after="0"/>
              <w:rPr>
                <w:rFonts w:ascii="Arial" w:hAnsi="Arial"/>
                <w:sz w:val="18"/>
                <w:lang w:eastAsia="en-GB"/>
              </w:rPr>
            </w:pPr>
            <w:r w:rsidRPr="006C7AB7">
              <w:rPr>
                <w:rFonts w:ascii="Arial" w:hAnsi="Arial"/>
                <w:sz w:val="18"/>
                <w:lang w:eastAsia="en-GB"/>
              </w:rPr>
              <w:t>Normal</w:t>
            </w:r>
          </w:p>
        </w:tc>
      </w:tr>
      <w:tr w:rsidR="00B8610D" w:rsidRPr="006C7AB7" w14:paraId="5331A28D" w14:textId="77777777" w:rsidTr="005323B0">
        <w:trPr>
          <w:jc w:val="center"/>
        </w:trPr>
        <w:tc>
          <w:tcPr>
            <w:tcW w:w="3249" w:type="pct"/>
            <w:shd w:val="clear" w:color="auto" w:fill="auto"/>
          </w:tcPr>
          <w:p w14:paraId="47C4D28C" w14:textId="77777777" w:rsidR="00B8610D" w:rsidRPr="006C7AB7" w:rsidRDefault="00B8610D" w:rsidP="00B8610D">
            <w:pPr>
              <w:keepNext/>
              <w:keepLines/>
              <w:spacing w:after="0"/>
              <w:rPr>
                <w:rFonts w:ascii="Arial" w:hAnsi="Arial"/>
                <w:sz w:val="18"/>
                <w:lang w:eastAsia="en-GB"/>
              </w:rPr>
            </w:pPr>
            <w:r w:rsidRPr="006C7AB7">
              <w:rPr>
                <w:rFonts w:ascii="Arial" w:hAnsi="Arial"/>
                <w:sz w:val="18"/>
                <w:lang w:eastAsia="en-GB"/>
              </w:rPr>
              <w:t>Test Frequencies as specified in TS 38.508-1 [10] subclause 4.3.1</w:t>
            </w:r>
          </w:p>
        </w:tc>
        <w:tc>
          <w:tcPr>
            <w:tcW w:w="1751" w:type="pct"/>
          </w:tcPr>
          <w:p w14:paraId="64CE236B" w14:textId="77777777" w:rsidR="00B8610D" w:rsidRPr="006C7AB7" w:rsidRDefault="00B8610D" w:rsidP="00B8610D">
            <w:pPr>
              <w:keepNext/>
              <w:keepLines/>
              <w:spacing w:after="0"/>
              <w:rPr>
                <w:rFonts w:ascii="Arial" w:hAnsi="Arial"/>
                <w:sz w:val="18"/>
                <w:lang w:eastAsia="en-GB"/>
              </w:rPr>
            </w:pPr>
            <w:r w:rsidRPr="006C7AB7">
              <w:rPr>
                <w:rFonts w:ascii="Arial" w:hAnsi="Arial"/>
                <w:sz w:val="18"/>
                <w:lang w:eastAsia="en-GB"/>
              </w:rPr>
              <w:t>See Table 6.4.2.1.4.1-1</w:t>
            </w:r>
          </w:p>
        </w:tc>
      </w:tr>
      <w:tr w:rsidR="00B8610D" w:rsidRPr="006C7AB7" w14:paraId="746A6414" w14:textId="77777777" w:rsidTr="005323B0">
        <w:trPr>
          <w:jc w:val="center"/>
        </w:trPr>
        <w:tc>
          <w:tcPr>
            <w:tcW w:w="3249" w:type="pct"/>
            <w:shd w:val="clear" w:color="auto" w:fill="auto"/>
          </w:tcPr>
          <w:p w14:paraId="3235DD88" w14:textId="77777777" w:rsidR="00B8610D" w:rsidRPr="006C7AB7" w:rsidRDefault="00B8610D" w:rsidP="00B8610D">
            <w:pPr>
              <w:keepNext/>
              <w:keepLines/>
              <w:spacing w:after="0"/>
              <w:rPr>
                <w:rFonts w:ascii="Arial" w:hAnsi="Arial"/>
                <w:sz w:val="18"/>
                <w:lang w:eastAsia="en-GB"/>
              </w:rPr>
            </w:pPr>
            <w:r w:rsidRPr="006C7AB7">
              <w:rPr>
                <w:rFonts w:ascii="Arial" w:hAnsi="Arial"/>
                <w:sz w:val="18"/>
                <w:lang w:eastAsia="en-GB"/>
              </w:rPr>
              <w:t>Test Channel Bandwidths as specified in TS 38.508-1 [10] subclause 4.3.1</w:t>
            </w:r>
          </w:p>
        </w:tc>
        <w:tc>
          <w:tcPr>
            <w:tcW w:w="1751" w:type="pct"/>
          </w:tcPr>
          <w:p w14:paraId="578069DF" w14:textId="77777777" w:rsidR="00B8610D" w:rsidRPr="006C7AB7" w:rsidRDefault="00B8610D" w:rsidP="00B8610D">
            <w:pPr>
              <w:keepNext/>
              <w:keepLines/>
              <w:spacing w:after="0"/>
              <w:rPr>
                <w:rFonts w:ascii="Arial" w:hAnsi="Arial"/>
                <w:sz w:val="18"/>
                <w:lang w:eastAsia="en-GB"/>
              </w:rPr>
            </w:pPr>
            <w:r w:rsidRPr="006C7AB7">
              <w:rPr>
                <w:rFonts w:ascii="Arial" w:hAnsi="Arial"/>
                <w:sz w:val="18"/>
                <w:lang w:eastAsia="en-GB"/>
              </w:rPr>
              <w:t>See Table 6.4.2.1.4.1-1</w:t>
            </w:r>
          </w:p>
        </w:tc>
      </w:tr>
      <w:tr w:rsidR="00B8610D" w:rsidRPr="006C7AB7" w14:paraId="37B05D1E" w14:textId="77777777" w:rsidTr="005323B0">
        <w:trPr>
          <w:jc w:val="center"/>
        </w:trPr>
        <w:tc>
          <w:tcPr>
            <w:tcW w:w="3249" w:type="pct"/>
            <w:shd w:val="clear" w:color="auto" w:fill="auto"/>
          </w:tcPr>
          <w:p w14:paraId="308E4BD4" w14:textId="77777777" w:rsidR="00B8610D" w:rsidRPr="006C7AB7" w:rsidRDefault="00B8610D" w:rsidP="00B8610D">
            <w:pPr>
              <w:keepNext/>
              <w:keepLines/>
              <w:spacing w:after="0"/>
              <w:rPr>
                <w:rFonts w:ascii="Arial" w:hAnsi="Arial"/>
                <w:sz w:val="18"/>
                <w:lang w:eastAsia="en-GB"/>
              </w:rPr>
            </w:pPr>
            <w:r w:rsidRPr="006C7AB7">
              <w:rPr>
                <w:rFonts w:ascii="Arial" w:hAnsi="Arial"/>
                <w:sz w:val="18"/>
                <w:lang w:eastAsia="en-GB"/>
              </w:rPr>
              <w:t>Test SCS as specified in Table 5.3.5-1</w:t>
            </w:r>
          </w:p>
        </w:tc>
        <w:tc>
          <w:tcPr>
            <w:tcW w:w="1751" w:type="pct"/>
          </w:tcPr>
          <w:p w14:paraId="5DFFC188" w14:textId="77777777" w:rsidR="00B8610D" w:rsidRPr="006C7AB7" w:rsidRDefault="00B8610D" w:rsidP="00B8610D">
            <w:pPr>
              <w:keepNext/>
              <w:keepLines/>
              <w:spacing w:after="0"/>
              <w:rPr>
                <w:rFonts w:ascii="Arial" w:hAnsi="Arial"/>
                <w:sz w:val="18"/>
                <w:lang w:eastAsia="en-GB"/>
              </w:rPr>
            </w:pPr>
            <w:r w:rsidRPr="006C7AB7">
              <w:rPr>
                <w:rFonts w:ascii="Arial" w:hAnsi="Arial"/>
                <w:sz w:val="18"/>
                <w:lang w:eastAsia="en-GB"/>
              </w:rPr>
              <w:t>See Table 6.4.2.1.4.1-1</w:t>
            </w:r>
          </w:p>
        </w:tc>
      </w:tr>
      <w:tr w:rsidR="00B8610D" w:rsidRPr="006C7AB7" w14:paraId="52523C3B" w14:textId="77777777" w:rsidTr="005323B0">
        <w:trPr>
          <w:jc w:val="center"/>
        </w:trPr>
        <w:tc>
          <w:tcPr>
            <w:tcW w:w="5000" w:type="pct"/>
            <w:gridSpan w:val="2"/>
            <w:shd w:val="clear" w:color="auto" w:fill="auto"/>
          </w:tcPr>
          <w:p w14:paraId="03F11228"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PRACH preamble format</w:t>
            </w:r>
          </w:p>
        </w:tc>
      </w:tr>
      <w:tr w:rsidR="00B8610D" w:rsidRPr="006C7AB7" w14:paraId="4834E83F" w14:textId="77777777" w:rsidTr="005323B0">
        <w:trPr>
          <w:trHeight w:val="64"/>
          <w:jc w:val="center"/>
        </w:trPr>
        <w:tc>
          <w:tcPr>
            <w:tcW w:w="3249" w:type="pct"/>
            <w:shd w:val="clear" w:color="auto" w:fill="auto"/>
          </w:tcPr>
          <w:p w14:paraId="37DD8A03" w14:textId="77777777" w:rsidR="00B8610D" w:rsidRPr="006C7AB7" w:rsidRDefault="00B8610D" w:rsidP="00B8610D">
            <w:pPr>
              <w:keepNext/>
              <w:keepLines/>
              <w:spacing w:after="0"/>
              <w:rPr>
                <w:rFonts w:ascii="Arial" w:hAnsi="Arial"/>
                <w:sz w:val="18"/>
                <w:lang w:eastAsia="en-GB"/>
              </w:rPr>
            </w:pPr>
            <w:r w:rsidRPr="006C7AB7">
              <w:rPr>
                <w:rFonts w:ascii="Arial" w:hAnsi="Arial"/>
                <w:sz w:val="18"/>
                <w:lang w:eastAsia="en-GB"/>
              </w:rPr>
              <w:t>PRACH Configuration Index</w:t>
            </w:r>
          </w:p>
        </w:tc>
        <w:tc>
          <w:tcPr>
            <w:tcW w:w="1751" w:type="pct"/>
            <w:shd w:val="clear" w:color="auto" w:fill="auto"/>
          </w:tcPr>
          <w:p w14:paraId="4904621E" w14:textId="77777777" w:rsidR="00B8610D" w:rsidRPr="006C7AB7" w:rsidRDefault="00B8610D" w:rsidP="00B8610D">
            <w:pPr>
              <w:keepNext/>
              <w:keepLines/>
              <w:spacing w:after="0"/>
              <w:rPr>
                <w:rFonts w:ascii="Arial" w:hAnsi="Arial"/>
                <w:sz w:val="18"/>
                <w:lang w:eastAsia="en-GB"/>
              </w:rPr>
            </w:pPr>
            <w:r w:rsidRPr="006C7AB7">
              <w:rPr>
                <w:rFonts w:ascii="Arial" w:hAnsi="Arial"/>
                <w:sz w:val="18"/>
                <w:lang w:eastAsia="en-GB"/>
              </w:rPr>
              <w:t>52</w:t>
            </w:r>
          </w:p>
        </w:tc>
      </w:tr>
      <w:tr w:rsidR="00B8610D" w:rsidRPr="006C7AB7" w14:paraId="3CE4C4E8" w14:textId="77777777" w:rsidTr="005323B0">
        <w:trPr>
          <w:trHeight w:val="64"/>
          <w:jc w:val="center"/>
        </w:trPr>
        <w:tc>
          <w:tcPr>
            <w:tcW w:w="3249" w:type="pct"/>
            <w:shd w:val="clear" w:color="auto" w:fill="auto"/>
          </w:tcPr>
          <w:p w14:paraId="30BEA070" w14:textId="77777777" w:rsidR="00B8610D" w:rsidRPr="006C7AB7" w:rsidRDefault="00B8610D" w:rsidP="00B8610D">
            <w:pPr>
              <w:keepNext/>
              <w:keepLines/>
              <w:spacing w:after="0"/>
              <w:rPr>
                <w:rFonts w:ascii="Arial" w:hAnsi="Arial"/>
                <w:sz w:val="18"/>
                <w:lang w:eastAsia="en-GB"/>
              </w:rPr>
            </w:pPr>
            <w:r w:rsidRPr="006C7AB7">
              <w:rPr>
                <w:rFonts w:ascii="Arial" w:hAnsi="Arial"/>
                <w:sz w:val="18"/>
                <w:lang w:eastAsia="en-GB"/>
              </w:rPr>
              <w:t>SS/PBCH SSS EPRE setting (dBm/120kHz)</w:t>
            </w:r>
          </w:p>
        </w:tc>
        <w:tc>
          <w:tcPr>
            <w:tcW w:w="1751" w:type="pct"/>
            <w:shd w:val="clear" w:color="auto" w:fill="auto"/>
          </w:tcPr>
          <w:p w14:paraId="1C1DC394" w14:textId="77777777" w:rsidR="00B8610D" w:rsidRPr="006C7AB7" w:rsidRDefault="00B8610D" w:rsidP="00B8610D">
            <w:pPr>
              <w:keepNext/>
              <w:keepLines/>
              <w:spacing w:after="0"/>
              <w:rPr>
                <w:rFonts w:ascii="Arial" w:hAnsi="Arial"/>
                <w:sz w:val="18"/>
                <w:lang w:eastAsia="en-GB"/>
              </w:rPr>
            </w:pPr>
            <w:r w:rsidRPr="006C7AB7">
              <w:rPr>
                <w:rFonts w:ascii="Arial" w:hAnsi="Arial"/>
                <w:sz w:val="18"/>
                <w:lang w:eastAsia="en-GB"/>
              </w:rPr>
              <w:t>-96</w:t>
            </w:r>
          </w:p>
        </w:tc>
      </w:tr>
    </w:tbl>
    <w:p w14:paraId="2F62BE57" w14:textId="77777777" w:rsidR="00B8610D" w:rsidRPr="006C7AB7" w:rsidRDefault="00B8610D" w:rsidP="00B8610D">
      <w:pPr>
        <w:rPr>
          <w:lang w:eastAsia="en-GB"/>
        </w:rPr>
      </w:pPr>
    </w:p>
    <w:p w14:paraId="7A2CE313" w14:textId="77777777" w:rsidR="00B8610D" w:rsidRPr="006C7AB7" w:rsidRDefault="00B8610D" w:rsidP="00B8610D">
      <w:pPr>
        <w:ind w:left="568" w:hanging="284"/>
        <w:rPr>
          <w:lang w:eastAsia="en-GB"/>
        </w:rPr>
      </w:pPr>
      <w:r w:rsidRPr="006C7AB7">
        <w:rPr>
          <w:lang w:eastAsia="en-GB"/>
        </w:rPr>
        <w:t>1.</w:t>
      </w:r>
      <w:r w:rsidRPr="006C7AB7">
        <w:rPr>
          <w:lang w:eastAsia="en-GB"/>
        </w:rPr>
        <w:tab/>
        <w:t>Connection between SS and UE is shown in TS 38.508-1 [10] Annex A, in Figure A.3.3.1.1 for TE diagram and section A.3.4.1.1 for UE diagram.</w:t>
      </w:r>
    </w:p>
    <w:p w14:paraId="27103715" w14:textId="77777777" w:rsidR="00B8610D" w:rsidRPr="006C7AB7" w:rsidRDefault="00B8610D" w:rsidP="00B8610D">
      <w:pPr>
        <w:ind w:left="568" w:hanging="284"/>
        <w:rPr>
          <w:lang w:eastAsia="en-GB"/>
        </w:rPr>
      </w:pPr>
      <w:r w:rsidRPr="006C7AB7">
        <w:rPr>
          <w:lang w:eastAsia="en-GB"/>
        </w:rPr>
        <w:t>2.</w:t>
      </w:r>
      <w:r w:rsidRPr="006C7AB7">
        <w:rPr>
          <w:lang w:eastAsia="en-GB"/>
        </w:rPr>
        <w:tab/>
        <w:t>The parameter settings for the cell are set up according to TS 38.508-1 [10] subclause 4.4.3.</w:t>
      </w:r>
    </w:p>
    <w:p w14:paraId="341DD8C0" w14:textId="77777777" w:rsidR="00B8610D" w:rsidRPr="006C7AB7" w:rsidRDefault="00B8610D" w:rsidP="00B8610D">
      <w:pPr>
        <w:ind w:left="568" w:hanging="284"/>
        <w:rPr>
          <w:lang w:eastAsia="en-GB"/>
        </w:rPr>
      </w:pPr>
      <w:r w:rsidRPr="006C7AB7">
        <w:rPr>
          <w:lang w:eastAsia="en-GB"/>
        </w:rPr>
        <w:t>3.</w:t>
      </w:r>
      <w:r w:rsidRPr="006C7AB7">
        <w:rPr>
          <w:lang w:eastAsia="en-GB"/>
        </w:rPr>
        <w:tab/>
        <w:t xml:space="preserve">Downlink signals are initially set up according to Annex </w:t>
      </w:r>
      <w:r w:rsidRPr="006C7AB7">
        <w:rPr>
          <w:lang w:eastAsia="ko-KR"/>
        </w:rPr>
        <w:t>C</w:t>
      </w:r>
      <w:r w:rsidRPr="006C7AB7">
        <w:rPr>
          <w:lang w:eastAsia="en-GB"/>
        </w:rPr>
        <w:t>, and uplink signals according to Annex G.</w:t>
      </w:r>
    </w:p>
    <w:p w14:paraId="78111976" w14:textId="77777777" w:rsidR="00B8610D" w:rsidRPr="006C7AB7" w:rsidRDefault="00B8610D" w:rsidP="00B8610D">
      <w:pPr>
        <w:ind w:left="568" w:hanging="284"/>
        <w:rPr>
          <w:lang w:eastAsia="en-GB"/>
        </w:rPr>
      </w:pPr>
      <w:r w:rsidRPr="006C7AB7">
        <w:rPr>
          <w:lang w:eastAsia="en-GB"/>
        </w:rPr>
        <w:t>4.</w:t>
      </w:r>
      <w:r w:rsidRPr="006C7AB7">
        <w:rPr>
          <w:lang w:eastAsia="en-GB"/>
        </w:rPr>
        <w:tab/>
        <w:t>The UL Reference Measurement channels are set according to Table 6.4.2.1.4.1-1.</w:t>
      </w:r>
    </w:p>
    <w:p w14:paraId="430AAA4B" w14:textId="77777777" w:rsidR="00B8610D" w:rsidRPr="006C7AB7" w:rsidRDefault="00B8610D" w:rsidP="00B8610D">
      <w:pPr>
        <w:ind w:left="568" w:hanging="284"/>
        <w:rPr>
          <w:lang w:eastAsia="en-GB"/>
        </w:rPr>
      </w:pPr>
      <w:r w:rsidRPr="006C7AB7">
        <w:rPr>
          <w:lang w:eastAsia="en-GB"/>
        </w:rPr>
        <w:t>5.</w:t>
      </w:r>
      <w:r w:rsidRPr="006C7AB7">
        <w:rPr>
          <w:lang w:eastAsia="en-GB"/>
        </w:rPr>
        <w:tab/>
        <w:t>Propagation conditions are set according to Annex B.0.</w:t>
      </w:r>
    </w:p>
    <w:p w14:paraId="0B33E4C7" w14:textId="77777777" w:rsidR="00B8610D" w:rsidRPr="006C7AB7" w:rsidRDefault="00B8610D" w:rsidP="00B8610D">
      <w:pPr>
        <w:ind w:left="568" w:hanging="284"/>
        <w:rPr>
          <w:lang w:eastAsia="en-GB"/>
        </w:rPr>
      </w:pPr>
      <w:r w:rsidRPr="006C7AB7">
        <w:rPr>
          <w:lang w:eastAsia="en-GB"/>
        </w:rPr>
        <w:t>6.</w:t>
      </w:r>
      <w:r w:rsidRPr="006C7AB7">
        <w:rPr>
          <w:lang w:eastAsia="en-GB"/>
        </w:rPr>
        <w:tab/>
        <w:t xml:space="preserve">Ensure the UE is in state RRC_CONNECTED with generic procedure parameters Connectivity </w:t>
      </w:r>
      <w:r w:rsidRPr="006C7AB7">
        <w:rPr>
          <w:i/>
          <w:lang w:eastAsia="en-GB"/>
        </w:rPr>
        <w:t>NR</w:t>
      </w:r>
      <w:r w:rsidRPr="006C7AB7">
        <w:rPr>
          <w:lang w:eastAsia="en-GB"/>
        </w:rPr>
        <w:t xml:space="preserve">, Connected without release </w:t>
      </w:r>
      <w:r w:rsidRPr="006C7AB7">
        <w:rPr>
          <w:i/>
          <w:lang w:eastAsia="en-GB"/>
        </w:rPr>
        <w:t xml:space="preserve">On, </w:t>
      </w:r>
      <w:r w:rsidRPr="006C7AB7">
        <w:rPr>
          <w:lang w:eastAsia="en-GB"/>
        </w:rPr>
        <w:t>Test Mode</w:t>
      </w:r>
      <w:r w:rsidRPr="006C7AB7">
        <w:rPr>
          <w:i/>
          <w:lang w:eastAsia="en-GB"/>
        </w:rPr>
        <w:t xml:space="preserve"> On </w:t>
      </w:r>
      <w:r w:rsidRPr="006C7AB7">
        <w:rPr>
          <w:lang w:eastAsia="en-GB"/>
        </w:rPr>
        <w:t>and Test Loop Function</w:t>
      </w:r>
      <w:r w:rsidRPr="006C7AB7">
        <w:rPr>
          <w:i/>
          <w:lang w:eastAsia="en-GB"/>
        </w:rPr>
        <w:t xml:space="preserve"> On</w:t>
      </w:r>
      <w:r w:rsidRPr="006C7AB7">
        <w:rPr>
          <w:lang w:eastAsia="en-GB"/>
        </w:rPr>
        <w:t xml:space="preserve"> according to TS 38.508-1 [10] clause 4.5. Message contents are defined in clause 6.4.2.1.4.3</w:t>
      </w:r>
    </w:p>
    <w:p w14:paraId="60DC5E7D" w14:textId="77777777" w:rsidR="00B8610D" w:rsidRPr="006C7AB7" w:rsidRDefault="00B8610D" w:rsidP="00B8610D">
      <w:pPr>
        <w:keepNext/>
        <w:keepLines/>
        <w:spacing w:before="120"/>
        <w:ind w:left="1985" w:hanging="1985"/>
        <w:rPr>
          <w:rFonts w:ascii="Arial" w:hAnsi="Arial"/>
          <w:lang w:eastAsia="en-GB"/>
        </w:rPr>
      </w:pPr>
      <w:r w:rsidRPr="006C7AB7">
        <w:rPr>
          <w:rFonts w:ascii="Arial" w:hAnsi="Arial"/>
          <w:lang w:eastAsia="en-GB"/>
        </w:rPr>
        <w:t>6.4.2.1.4.2</w:t>
      </w:r>
      <w:r w:rsidRPr="006C7AB7">
        <w:rPr>
          <w:rFonts w:ascii="Arial" w:hAnsi="Arial"/>
          <w:lang w:eastAsia="en-GB"/>
        </w:rPr>
        <w:tab/>
        <w:t>Test procedure</w:t>
      </w:r>
    </w:p>
    <w:p w14:paraId="0121C418" w14:textId="77777777" w:rsidR="00B8610D" w:rsidRPr="006C7AB7" w:rsidRDefault="00B8610D" w:rsidP="00B8610D">
      <w:pPr>
        <w:rPr>
          <w:lang w:eastAsia="en-GB"/>
        </w:rPr>
      </w:pPr>
      <w:r w:rsidRPr="006C7AB7">
        <w:rPr>
          <w:lang w:eastAsia="en-GB"/>
        </w:rPr>
        <w:t>Test procedure for PUSCH:</w:t>
      </w:r>
    </w:p>
    <w:p w14:paraId="076C88AA" w14:textId="77777777" w:rsidR="00B8610D" w:rsidRPr="006C7AB7" w:rsidRDefault="00B8610D" w:rsidP="00B8610D">
      <w:pPr>
        <w:rPr>
          <w:lang w:eastAsia="en-GB"/>
        </w:rPr>
      </w:pPr>
      <w:r w:rsidRPr="006C7AB7">
        <w:rPr>
          <w:lang w:eastAsia="en-GB"/>
        </w:rPr>
        <w:t>1.1</w:t>
      </w:r>
      <w:r w:rsidRPr="006C7AB7">
        <w:rPr>
          <w:lang w:eastAsia="en-GB"/>
        </w:rPr>
        <w:tab/>
        <w:t xml:space="preserve">Retrieve the LO position from the parameter </w:t>
      </w:r>
      <w:proofErr w:type="spellStart"/>
      <w:r w:rsidRPr="006C7AB7">
        <w:rPr>
          <w:lang w:eastAsia="en-GB"/>
        </w:rPr>
        <w:t>txDirectCurrentLocation</w:t>
      </w:r>
      <w:proofErr w:type="spellEnd"/>
      <w:r w:rsidRPr="006C7AB7">
        <w:rPr>
          <w:lang w:eastAsia="en-GB"/>
        </w:rPr>
        <w:t xml:space="preserve"> in </w:t>
      </w:r>
      <w:proofErr w:type="spellStart"/>
      <w:r w:rsidRPr="006C7AB7">
        <w:rPr>
          <w:lang w:eastAsia="en-GB"/>
        </w:rPr>
        <w:t>UplinkTxDirectCurrent</w:t>
      </w:r>
      <w:proofErr w:type="spellEnd"/>
      <w:r w:rsidRPr="006C7AB7">
        <w:rPr>
          <w:lang w:eastAsia="en-GB"/>
        </w:rPr>
        <w:t xml:space="preserve"> IE.</w:t>
      </w:r>
    </w:p>
    <w:p w14:paraId="69C3A139" w14:textId="77777777" w:rsidR="00B8610D" w:rsidRPr="006C7AB7" w:rsidRDefault="00B8610D" w:rsidP="00B8610D">
      <w:pPr>
        <w:ind w:left="568" w:hanging="284"/>
        <w:rPr>
          <w:lang w:eastAsia="en-GB"/>
        </w:rPr>
      </w:pPr>
      <w:r w:rsidRPr="006C7AB7">
        <w:rPr>
          <w:lang w:eastAsia="en-GB"/>
        </w:rPr>
        <w:t>1.2</w:t>
      </w:r>
      <w:r w:rsidRPr="006C7AB7">
        <w:rPr>
          <w:lang w:eastAsia="en-GB"/>
        </w:rPr>
        <w:tab/>
        <w:t>SS sends uplink scheduling information for each UL HARQ process via PDCCH DCI format 0_1 for C_RNTI to schedule the UL RMC according to Table 6.4.2.1.4.1-1. Since the UE has no payload data to send, the UE transmits uplink MAC padding bits on the UL RMC.</w:t>
      </w:r>
    </w:p>
    <w:p w14:paraId="110CE748" w14:textId="77777777" w:rsidR="00B8610D" w:rsidRPr="006C7AB7" w:rsidRDefault="00B8610D" w:rsidP="00B8610D">
      <w:pPr>
        <w:ind w:left="568" w:hanging="284"/>
        <w:rPr>
          <w:lang w:eastAsia="en-GB"/>
        </w:rPr>
      </w:pPr>
      <w:r w:rsidRPr="006C7AB7">
        <w:rPr>
          <w:lang w:eastAsia="en-GB"/>
        </w:rPr>
        <w:t>1.3</w:t>
      </w:r>
      <w:r w:rsidRPr="006C7AB7">
        <w:rPr>
          <w:lang w:eastAsia="en-GB"/>
        </w:rPr>
        <w:tab/>
        <w:t xml:space="preserve">Set the UE in the </w:t>
      </w:r>
      <w:proofErr w:type="spellStart"/>
      <w:r w:rsidRPr="006C7AB7">
        <w:rPr>
          <w:lang w:eastAsia="en-GB"/>
        </w:rPr>
        <w:t>Inband</w:t>
      </w:r>
      <w:proofErr w:type="spellEnd"/>
      <w:r w:rsidRPr="006C7AB7">
        <w:rPr>
          <w:lang w:eastAsia="en-GB"/>
        </w:rPr>
        <w:t xml:space="preserve"> Tx beam peak direction found with a 3D EIRP scan as performed in Annex K.1.1. Allow at least BEAM_SELECT_WAIT_TIME (NOTE 2) for the UE Tx beam selection to complete.</w:t>
      </w:r>
    </w:p>
    <w:p w14:paraId="37116F9A" w14:textId="77777777" w:rsidR="00B8610D" w:rsidRPr="006C7AB7" w:rsidRDefault="00B8610D" w:rsidP="00B8610D">
      <w:pPr>
        <w:ind w:left="568" w:hanging="284"/>
        <w:rPr>
          <w:lang w:eastAsia="en-GB"/>
        </w:rPr>
      </w:pPr>
      <w:r w:rsidRPr="006C7AB7">
        <w:rPr>
          <w:lang w:eastAsia="en-GB"/>
        </w:rPr>
        <w:lastRenderedPageBreak/>
        <w:t>1.4</w:t>
      </w:r>
      <w:r w:rsidRPr="006C7AB7">
        <w:rPr>
          <w:lang w:eastAsia="en-GB"/>
        </w:rPr>
        <w:tab/>
        <w:t>Send continuously uplink power control "up" commands in the uplink scheduling information to the UE until the UE transmits at P</w:t>
      </w:r>
      <w:r w:rsidRPr="006C7AB7">
        <w:rPr>
          <w:vertAlign w:val="subscript"/>
          <w:lang w:eastAsia="en-GB"/>
        </w:rPr>
        <w:t xml:space="preserve">UMAX </w:t>
      </w:r>
      <w:r w:rsidRPr="006C7AB7">
        <w:rPr>
          <w:lang w:eastAsia="en-GB"/>
        </w:rPr>
        <w:t xml:space="preserve">level. Allow at least 200 </w:t>
      </w:r>
      <w:proofErr w:type="spellStart"/>
      <w:r w:rsidRPr="006C7AB7">
        <w:rPr>
          <w:lang w:eastAsia="en-GB"/>
        </w:rPr>
        <w:t>ms</w:t>
      </w:r>
      <w:proofErr w:type="spellEnd"/>
      <w:r w:rsidRPr="006C7AB7">
        <w:rPr>
          <w:lang w:eastAsia="en-GB"/>
        </w:rPr>
        <w:t xml:space="preserve"> starting from the first TPC command in this step for the UE to reach P</w:t>
      </w:r>
      <w:r w:rsidRPr="006C7AB7">
        <w:rPr>
          <w:vertAlign w:val="subscript"/>
          <w:lang w:eastAsia="en-GB"/>
        </w:rPr>
        <w:t xml:space="preserve">UMAX </w:t>
      </w:r>
      <w:r w:rsidRPr="006C7AB7">
        <w:rPr>
          <w:lang w:eastAsia="en-GB"/>
        </w:rPr>
        <w:t>level. Allow at least BEAM_SELECT_WAIT_TIME (NOTE 2) for the UE Tx beam selection to complete.</w:t>
      </w:r>
    </w:p>
    <w:p w14:paraId="32F3347F" w14:textId="77777777" w:rsidR="00B8610D" w:rsidRPr="006C7AB7" w:rsidRDefault="00B8610D" w:rsidP="00B8610D">
      <w:pPr>
        <w:ind w:left="568" w:hanging="284"/>
        <w:jc w:val="both"/>
        <w:rPr>
          <w:lang w:eastAsia="en-GB"/>
        </w:rPr>
      </w:pPr>
      <w:r w:rsidRPr="006C7AB7">
        <w:rPr>
          <w:lang w:eastAsia="en-GB"/>
        </w:rPr>
        <w:t>1.5</w:t>
      </w:r>
      <w:r w:rsidRPr="006C7AB7">
        <w:rPr>
          <w:lang w:eastAsia="en-GB"/>
        </w:rPr>
        <w:tab/>
        <w:t xml:space="preserve">SS activates the UE </w:t>
      </w:r>
      <w:proofErr w:type="spellStart"/>
      <w:r w:rsidRPr="006C7AB7">
        <w:rPr>
          <w:lang w:eastAsia="en-GB"/>
        </w:rPr>
        <w:t>Beamlock</w:t>
      </w:r>
      <w:proofErr w:type="spellEnd"/>
      <w:r w:rsidRPr="006C7AB7">
        <w:rPr>
          <w:lang w:eastAsia="en-GB"/>
        </w:rPr>
        <w:t xml:space="preserve"> Function (UBF) by performing the procedure as specified in TS 38.508-1 [10] clause 4.9.2 using condition </w:t>
      </w:r>
      <w:proofErr w:type="spellStart"/>
      <w:r w:rsidRPr="006C7AB7">
        <w:rPr>
          <w:lang w:eastAsia="en-GB"/>
        </w:rPr>
        <w:t>TxRx</w:t>
      </w:r>
      <w:proofErr w:type="spellEnd"/>
      <w:r w:rsidRPr="006C7AB7">
        <w:rPr>
          <w:lang w:eastAsia="en-GB"/>
        </w:rPr>
        <w:t>.</w:t>
      </w:r>
    </w:p>
    <w:p w14:paraId="3731C5E7" w14:textId="77777777" w:rsidR="00B8610D" w:rsidRPr="006C7AB7" w:rsidRDefault="00B8610D" w:rsidP="00B8610D">
      <w:pPr>
        <w:ind w:left="568" w:hanging="284"/>
        <w:rPr>
          <w:lang w:eastAsia="en-GB"/>
        </w:rPr>
      </w:pPr>
      <w:r w:rsidRPr="006C7AB7">
        <w:rPr>
          <w:lang w:eastAsia="en-GB"/>
        </w:rPr>
        <w:t>1.6</w:t>
      </w:r>
      <w:r w:rsidRPr="006C7AB7">
        <w:rPr>
          <w:lang w:eastAsia="en-GB"/>
        </w:rPr>
        <w:tab/>
        <w:t xml:space="preserve">Measure the </w:t>
      </w:r>
      <w:proofErr w:type="spellStart"/>
      <w:r w:rsidRPr="006C7AB7">
        <w:rPr>
          <w:lang w:eastAsia="en-GB"/>
        </w:rPr>
        <w:t>EVM</w:t>
      </w:r>
      <w:r w:rsidRPr="006C7AB7">
        <w:rPr>
          <w:vertAlign w:val="subscript"/>
          <w:lang w:eastAsia="en-GB"/>
        </w:rPr>
        <w:t>θ</w:t>
      </w:r>
      <w:proofErr w:type="spellEnd"/>
      <w:r w:rsidRPr="006C7AB7">
        <w:rPr>
          <w:lang w:eastAsia="en-GB"/>
        </w:rPr>
        <w:t xml:space="preserve">, </w:t>
      </w:r>
      <w:proofErr w:type="spellStart"/>
      <w:r w:rsidRPr="006C7AB7">
        <w:rPr>
          <w:lang w:eastAsia="en-GB"/>
        </w:rPr>
        <w:t>EVM</w:t>
      </w:r>
      <w:r w:rsidRPr="006C7AB7">
        <w:rPr>
          <w:vertAlign w:val="subscript"/>
          <w:lang w:eastAsia="en-GB"/>
        </w:rPr>
        <w:t>φ</w:t>
      </w:r>
      <w:proofErr w:type="spellEnd"/>
      <w:r w:rsidRPr="006C7AB7">
        <w:rPr>
          <w:lang w:eastAsia="en-GB"/>
        </w:rPr>
        <w:t xml:space="preserve">, </w:t>
      </w:r>
      <w:r w:rsidRPr="006C7AB7">
        <w:rPr>
          <w:position w:val="-8"/>
          <w:lang w:eastAsia="en-GB"/>
        </w:rPr>
        <w:object w:dxaOrig="1140" w:dyaOrig="360" w14:anchorId="572717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9.2pt" o:ole="">
            <v:imagedata r:id="rId16" o:title=""/>
          </v:shape>
          <o:OLEObject Type="Embed" ProgID="Equation.DSMT4" ShapeID="_x0000_i1025" DrawAspect="Content" ObjectID="_1785823642" r:id="rId17"/>
        </w:object>
      </w:r>
      <w:r w:rsidRPr="006C7AB7">
        <w:rPr>
          <w:lang w:eastAsia="en-GB"/>
        </w:rPr>
        <w:t xml:space="preserve"> and </w:t>
      </w:r>
      <w:r w:rsidRPr="006C7AB7">
        <w:rPr>
          <w:position w:val="-10"/>
          <w:lang w:eastAsia="en-GB"/>
        </w:rPr>
        <w:object w:dxaOrig="1140" w:dyaOrig="380" w14:anchorId="11ABD84A">
          <v:shape id="_x0000_i1026" type="#_x0000_t75" style="width:57.6pt;height:19.2pt" o:ole="">
            <v:imagedata r:id="rId18" o:title=""/>
          </v:shape>
          <o:OLEObject Type="Embed" ProgID="Equation.DSMT4" ShapeID="_x0000_i1026" DrawAspect="Content" ObjectID="_1785823643" r:id="rId19"/>
        </w:object>
      </w:r>
      <w:r w:rsidRPr="006C7AB7">
        <w:rPr>
          <w:lang w:eastAsia="en-GB"/>
        </w:rPr>
        <w:t xml:space="preserve">using Global In-Channel Tx-Test (Annex E) for the θ- and φ-polarizations, respectively. For TDD, only slots consisting of only UL symbols are under test. Calculate </w:t>
      </w:r>
      <w:r w:rsidRPr="006C7AB7">
        <w:rPr>
          <w:position w:val="-18"/>
          <w:lang w:eastAsia="en-GB"/>
        </w:rPr>
        <w:object w:dxaOrig="4140" w:dyaOrig="480" w14:anchorId="089559D1">
          <v:shape id="_x0000_i1027" type="#_x0000_t75" style="width:205.8pt;height:24.6pt" o:ole="">
            <v:imagedata r:id="rId20" o:title=""/>
          </v:shape>
          <o:OLEObject Type="Embed" ProgID="Equation.DSMT4" ShapeID="_x0000_i1027" DrawAspect="Content" ObjectID="_1785823644" r:id="rId21"/>
        </w:object>
      </w:r>
      <w:r w:rsidRPr="006C7AB7">
        <w:rPr>
          <w:lang w:eastAsia="en-GB"/>
        </w:rPr>
        <w:t xml:space="preserve"> and </w:t>
      </w:r>
      <w:r w:rsidRPr="006C7AB7">
        <w:rPr>
          <w:position w:val="-14"/>
          <w:lang w:eastAsia="en-GB"/>
        </w:rPr>
        <w:object w:dxaOrig="2780" w:dyaOrig="380" w14:anchorId="64A34C9D">
          <v:shape id="_x0000_i1028" type="#_x0000_t75" style="width:139.8pt;height:19.2pt" o:ole="">
            <v:imagedata r:id="rId22" o:title=""/>
          </v:shape>
          <o:OLEObject Type="Embed" ProgID="Equation.DSMT4" ShapeID="_x0000_i1028" DrawAspect="Content" ObjectID="_1785823645" r:id="rId23"/>
        </w:object>
      </w:r>
      <w:r w:rsidRPr="006C7AB7">
        <w:rPr>
          <w:lang w:eastAsia="en-GB"/>
        </w:rPr>
        <w:t>.</w:t>
      </w:r>
    </w:p>
    <w:p w14:paraId="0B81F9A0" w14:textId="77777777" w:rsidR="00B8610D" w:rsidRPr="006C7AB7" w:rsidRDefault="00B8610D" w:rsidP="00B8610D">
      <w:pPr>
        <w:ind w:left="568" w:hanging="284"/>
        <w:rPr>
          <w:lang w:eastAsia="en-GB"/>
        </w:rPr>
      </w:pPr>
      <w:r w:rsidRPr="006C7AB7">
        <w:rPr>
          <w:lang w:eastAsia="en-GB"/>
        </w:rPr>
        <w:t>1.7</w:t>
      </w:r>
      <w:r w:rsidRPr="006C7AB7">
        <w:rPr>
          <w:lang w:eastAsia="en-GB"/>
        </w:rPr>
        <w:tab/>
        <w:t xml:space="preserve">SS deactivates the UE </w:t>
      </w:r>
      <w:proofErr w:type="spellStart"/>
      <w:r w:rsidRPr="006C7AB7">
        <w:rPr>
          <w:lang w:eastAsia="en-GB"/>
        </w:rPr>
        <w:t>Beamlock</w:t>
      </w:r>
      <w:proofErr w:type="spellEnd"/>
      <w:r w:rsidRPr="006C7AB7">
        <w:rPr>
          <w:lang w:eastAsia="en-GB"/>
        </w:rPr>
        <w:t xml:space="preserve"> Function (UBF) by performing the procedure as specified in TS 38.508-1 [10] clause 4.9.3.</w:t>
      </w:r>
    </w:p>
    <w:p w14:paraId="14522646" w14:textId="77777777" w:rsidR="00B8610D" w:rsidRPr="006C7AB7" w:rsidRDefault="00B8610D" w:rsidP="00B8610D">
      <w:pPr>
        <w:keepLines/>
        <w:ind w:left="1135" w:hanging="851"/>
        <w:rPr>
          <w:lang w:eastAsia="en-GB"/>
        </w:rPr>
      </w:pPr>
      <w:r w:rsidRPr="006C7AB7">
        <w:rPr>
          <w:lang w:eastAsia="en-GB"/>
        </w:rPr>
        <w:t>NOTE1:</w:t>
      </w:r>
      <w:r w:rsidRPr="006C7AB7">
        <w:rPr>
          <w:lang w:eastAsia="en-GB"/>
        </w:rPr>
        <w:tab/>
        <w:t xml:space="preserve">When switching to DFT-s-OFDM waveform, as specified in </w:t>
      </w:r>
      <w:r w:rsidRPr="006C7AB7">
        <w:rPr>
          <w:lang w:eastAsia="zh-CN"/>
        </w:rPr>
        <w:t>T</w:t>
      </w:r>
      <w:r w:rsidRPr="006C7AB7">
        <w:rPr>
          <w:lang w:eastAsia="en-GB"/>
        </w:rPr>
        <w:t>able 6.</w:t>
      </w:r>
      <w:r w:rsidRPr="006C7AB7">
        <w:rPr>
          <w:lang w:eastAsia="zh-CN"/>
        </w:rPr>
        <w:t>4</w:t>
      </w:r>
      <w:r w:rsidRPr="006C7AB7">
        <w:rPr>
          <w:lang w:eastAsia="en-GB"/>
        </w:rPr>
        <w:t>.2.</w:t>
      </w:r>
      <w:r w:rsidRPr="006C7AB7">
        <w:rPr>
          <w:lang w:eastAsia="zh-CN"/>
        </w:rPr>
        <w:t>1.</w:t>
      </w:r>
      <w:r w:rsidRPr="006C7AB7">
        <w:rPr>
          <w:lang w:eastAsia="en-GB"/>
        </w:rPr>
        <w:t xml:space="preserve">4.1-1, send an NR </w:t>
      </w:r>
      <w:proofErr w:type="spellStart"/>
      <w:r w:rsidRPr="006C7AB7">
        <w:rPr>
          <w:lang w:eastAsia="en-GB"/>
        </w:rPr>
        <w:t>RRCReconfiguration</w:t>
      </w:r>
      <w:proofErr w:type="spellEnd"/>
      <w:r w:rsidRPr="006C7AB7">
        <w:rPr>
          <w:lang w:eastAsia="en-GB"/>
        </w:rPr>
        <w:t xml:space="preserve"> message according to TS 38.508-1 [10] clause 4.6.3 Table 4.6.3-118 PUSCH-Config with TRANSFORM_PRECODER_ENABLED condition.</w:t>
      </w:r>
    </w:p>
    <w:p w14:paraId="2E931948" w14:textId="77777777" w:rsidR="00B8610D" w:rsidRPr="006C7AB7" w:rsidRDefault="00B8610D" w:rsidP="00B8610D">
      <w:pPr>
        <w:keepLines/>
        <w:ind w:left="1135" w:hanging="851"/>
        <w:rPr>
          <w:lang w:eastAsia="en-GB"/>
        </w:rPr>
      </w:pPr>
      <w:r w:rsidRPr="006C7AB7">
        <w:rPr>
          <w:lang w:eastAsia="ja-JP"/>
        </w:rPr>
        <w:t>NOTE 2:</w:t>
      </w:r>
      <w:r w:rsidRPr="006C7AB7">
        <w:rPr>
          <w:lang w:eastAsia="ja-JP"/>
        </w:rPr>
        <w:tab/>
      </w:r>
      <w:r w:rsidRPr="006C7AB7">
        <w:rPr>
          <w:lang w:eastAsia="en-GB"/>
        </w:rPr>
        <w:t>The BEAM_SELECT_WAIT_TIME default value is defined in Annex K.</w:t>
      </w:r>
    </w:p>
    <w:p w14:paraId="5C3DAE6E" w14:textId="77777777" w:rsidR="00B8610D" w:rsidRPr="006C7AB7" w:rsidRDefault="00B8610D" w:rsidP="00B8610D">
      <w:pPr>
        <w:keepNext/>
        <w:keepLines/>
        <w:spacing w:before="60"/>
        <w:jc w:val="center"/>
        <w:rPr>
          <w:rFonts w:ascii="Arial" w:hAnsi="Arial"/>
          <w:b/>
          <w:lang w:eastAsia="en-GB"/>
        </w:rPr>
      </w:pPr>
      <w:r w:rsidRPr="006C7AB7">
        <w:rPr>
          <w:rFonts w:ascii="Arial" w:hAnsi="Arial"/>
          <w:b/>
          <w:lang w:eastAsia="en-GB"/>
        </w:rPr>
        <w:t>Table 6.4.2.1.4.2-1: Void</w:t>
      </w:r>
    </w:p>
    <w:p w14:paraId="4559928B" w14:textId="77777777" w:rsidR="00B8610D" w:rsidRPr="006C7AB7" w:rsidRDefault="00B8610D" w:rsidP="00B8610D">
      <w:pPr>
        <w:keepNext/>
        <w:keepLines/>
        <w:spacing w:before="60"/>
        <w:jc w:val="center"/>
        <w:rPr>
          <w:rFonts w:ascii="Arial" w:hAnsi="Arial"/>
          <w:b/>
          <w:lang w:eastAsia="en-GB"/>
        </w:rPr>
      </w:pPr>
      <w:r w:rsidRPr="006C7AB7">
        <w:rPr>
          <w:rFonts w:ascii="Arial" w:hAnsi="Arial"/>
          <w:b/>
          <w:lang w:eastAsia="en-GB"/>
        </w:rPr>
        <w:t>Table 6.4.2.1.4.2-2: Void</w:t>
      </w:r>
    </w:p>
    <w:p w14:paraId="1857BD82" w14:textId="77777777" w:rsidR="00B8610D" w:rsidRPr="006C7AB7" w:rsidRDefault="00B8610D" w:rsidP="00B8610D">
      <w:pPr>
        <w:keepNext/>
        <w:keepLines/>
        <w:spacing w:before="60"/>
        <w:jc w:val="center"/>
        <w:rPr>
          <w:rFonts w:ascii="Arial" w:hAnsi="Arial"/>
          <w:b/>
          <w:lang w:eastAsia="en-GB"/>
        </w:rPr>
      </w:pPr>
      <w:r w:rsidRPr="006C7AB7">
        <w:rPr>
          <w:rFonts w:ascii="Arial" w:hAnsi="Arial"/>
          <w:b/>
          <w:lang w:eastAsia="en-GB"/>
        </w:rPr>
        <w:t>Table 6.4.2.1.4.2-3: Void</w:t>
      </w:r>
    </w:p>
    <w:p w14:paraId="790DE3FD" w14:textId="77777777" w:rsidR="00B8610D" w:rsidRPr="006C7AB7" w:rsidRDefault="00B8610D" w:rsidP="00B8610D">
      <w:pPr>
        <w:rPr>
          <w:lang w:eastAsia="en-GB"/>
        </w:rPr>
      </w:pPr>
    </w:p>
    <w:p w14:paraId="24F050DB" w14:textId="77777777" w:rsidR="00B8610D" w:rsidRPr="006C7AB7" w:rsidRDefault="00B8610D" w:rsidP="00B8610D">
      <w:pPr>
        <w:rPr>
          <w:lang w:eastAsia="en-GB"/>
        </w:rPr>
      </w:pPr>
      <w:r w:rsidRPr="006C7AB7">
        <w:rPr>
          <w:lang w:eastAsia="en-GB"/>
        </w:rPr>
        <w:t>Test procedure for PUCCH:</w:t>
      </w:r>
    </w:p>
    <w:p w14:paraId="325AA36C" w14:textId="77777777" w:rsidR="00B8610D" w:rsidRPr="006C7AB7" w:rsidRDefault="00B8610D" w:rsidP="00B8610D">
      <w:pPr>
        <w:ind w:left="568" w:hanging="284"/>
        <w:rPr>
          <w:lang w:eastAsia="en-GB"/>
        </w:rPr>
      </w:pPr>
      <w:r w:rsidRPr="006C7AB7">
        <w:rPr>
          <w:lang w:eastAsia="en-GB"/>
        </w:rPr>
        <w:t>2.1</w:t>
      </w:r>
      <w:r w:rsidRPr="006C7AB7">
        <w:rPr>
          <w:lang w:eastAsia="en-GB"/>
        </w:rPr>
        <w:tab/>
        <w:t xml:space="preserve">Retrieve the LO position from the parameter </w:t>
      </w:r>
      <w:proofErr w:type="spellStart"/>
      <w:r w:rsidRPr="006C7AB7">
        <w:rPr>
          <w:lang w:eastAsia="en-GB"/>
        </w:rPr>
        <w:t>txDirectCurrentLocation</w:t>
      </w:r>
      <w:proofErr w:type="spellEnd"/>
      <w:r w:rsidRPr="006C7AB7">
        <w:rPr>
          <w:lang w:eastAsia="en-GB"/>
        </w:rPr>
        <w:t xml:space="preserve"> in </w:t>
      </w:r>
      <w:proofErr w:type="spellStart"/>
      <w:r w:rsidRPr="006C7AB7">
        <w:rPr>
          <w:lang w:eastAsia="en-GB"/>
        </w:rPr>
        <w:t>UplinkTxDirectCurrent</w:t>
      </w:r>
      <w:proofErr w:type="spellEnd"/>
      <w:r w:rsidRPr="006C7AB7">
        <w:rPr>
          <w:lang w:eastAsia="en-GB"/>
        </w:rPr>
        <w:t xml:space="preserve"> IE.</w:t>
      </w:r>
    </w:p>
    <w:p w14:paraId="5A3C331C" w14:textId="77777777" w:rsidR="00B8610D" w:rsidRPr="006C7AB7" w:rsidRDefault="00B8610D" w:rsidP="00B8610D">
      <w:pPr>
        <w:ind w:left="568" w:hanging="284"/>
        <w:rPr>
          <w:lang w:eastAsia="en-GB"/>
        </w:rPr>
      </w:pPr>
      <w:r w:rsidRPr="006C7AB7">
        <w:rPr>
          <w:lang w:eastAsia="en-GB"/>
        </w:rPr>
        <w:t>2.2</w:t>
      </w:r>
      <w:r w:rsidRPr="006C7AB7">
        <w:rPr>
          <w:lang w:eastAsia="en-GB"/>
        </w:rPr>
        <w:tab/>
        <w:t>PUCCH is set according to Table 6.4.2.1.4.1-2.</w:t>
      </w:r>
    </w:p>
    <w:p w14:paraId="5281A0F2" w14:textId="77777777" w:rsidR="00B8610D" w:rsidRPr="006C7AB7" w:rsidRDefault="00B8610D" w:rsidP="00B8610D">
      <w:pPr>
        <w:ind w:left="568" w:hanging="284"/>
        <w:rPr>
          <w:lang w:eastAsia="en-GB"/>
        </w:rPr>
      </w:pPr>
      <w:r w:rsidRPr="006C7AB7">
        <w:rPr>
          <w:lang w:eastAsia="en-GB"/>
        </w:rPr>
        <w:t>2.3</w:t>
      </w:r>
      <w:r w:rsidRPr="006C7AB7">
        <w:rPr>
          <w:lang w:eastAsia="en-GB"/>
        </w:rPr>
        <w:tab/>
        <w:t>SS transmits PDSCH via PDCCH DCI format 1</w:t>
      </w:r>
      <w:r w:rsidRPr="006C7AB7">
        <w:rPr>
          <w:lang w:eastAsia="zh-CN"/>
        </w:rPr>
        <w:t>_1</w:t>
      </w:r>
      <w:r w:rsidRPr="006C7AB7">
        <w:rPr>
          <w:lang w:eastAsia="en-GB"/>
        </w:rPr>
        <w:t xml:space="preserve"> for C_RNTI to transmit the DL RMC according to Table 6.4.2.1.4.1-2. The SS sends downlink MAC padding bits on the DL RMC. The transmission of PDSCH will make the UE send uplink ACK/NACK using PUCCH. There is no PUSCH transmission.</w:t>
      </w:r>
    </w:p>
    <w:p w14:paraId="520853B5" w14:textId="77777777" w:rsidR="00B8610D" w:rsidRPr="006C7AB7" w:rsidRDefault="00B8610D" w:rsidP="00B8610D">
      <w:pPr>
        <w:ind w:left="568" w:hanging="284"/>
        <w:rPr>
          <w:lang w:eastAsia="en-GB"/>
        </w:rPr>
      </w:pPr>
      <w:r w:rsidRPr="006C7AB7">
        <w:rPr>
          <w:lang w:eastAsia="en-GB"/>
        </w:rPr>
        <w:t>2.4</w:t>
      </w:r>
      <w:r w:rsidRPr="006C7AB7">
        <w:rPr>
          <w:lang w:eastAsia="en-GB"/>
        </w:rPr>
        <w:tab/>
        <w:t xml:space="preserve">Set the UE in the </w:t>
      </w:r>
      <w:proofErr w:type="spellStart"/>
      <w:r w:rsidRPr="006C7AB7">
        <w:rPr>
          <w:lang w:eastAsia="en-GB"/>
        </w:rPr>
        <w:t>Inband</w:t>
      </w:r>
      <w:proofErr w:type="spellEnd"/>
      <w:r w:rsidRPr="006C7AB7">
        <w:rPr>
          <w:lang w:eastAsia="en-GB"/>
        </w:rPr>
        <w:t xml:space="preserve"> Tx beam peak direction found with a 3D EIRP scan as performed in Annex K.1.1. Allow at least BEAM_SELECT_WAIT_TIME (NOTE 2) for the UE Tx beam selection to complete.</w:t>
      </w:r>
    </w:p>
    <w:p w14:paraId="248020E5" w14:textId="77777777" w:rsidR="00B8610D" w:rsidRPr="006C7AB7" w:rsidRDefault="00B8610D" w:rsidP="00B8610D">
      <w:pPr>
        <w:ind w:left="568" w:hanging="284"/>
        <w:rPr>
          <w:lang w:eastAsia="en-GB"/>
        </w:rPr>
      </w:pPr>
      <w:r w:rsidRPr="006C7AB7">
        <w:rPr>
          <w:lang w:eastAsia="en-GB"/>
        </w:rPr>
        <w:t>2.5</w:t>
      </w:r>
      <w:r w:rsidRPr="006C7AB7">
        <w:rPr>
          <w:lang w:eastAsia="en-GB"/>
        </w:rPr>
        <w:tab/>
        <w:t>SS send appropriate TPC commands for PUCCH to the UE until the UE transmit PUCCH at [P</w:t>
      </w:r>
      <w:r w:rsidRPr="006C7AB7">
        <w:rPr>
          <w:vertAlign w:val="subscript"/>
          <w:lang w:eastAsia="en-GB"/>
        </w:rPr>
        <w:t xml:space="preserve">UMAX </w:t>
      </w:r>
      <w:r w:rsidRPr="006C7AB7">
        <w:rPr>
          <w:lang w:eastAsia="en-GB"/>
        </w:rPr>
        <w:t xml:space="preserve">level]. Allow at least  200 </w:t>
      </w:r>
      <w:proofErr w:type="spellStart"/>
      <w:r w:rsidRPr="006C7AB7">
        <w:rPr>
          <w:lang w:eastAsia="en-GB"/>
        </w:rPr>
        <w:t>ms</w:t>
      </w:r>
      <w:proofErr w:type="spellEnd"/>
      <w:r w:rsidRPr="006C7AB7">
        <w:rPr>
          <w:lang w:eastAsia="en-GB"/>
        </w:rPr>
        <w:t xml:space="preserve"> starting from the first TPC command in this step for the UE to reach [P</w:t>
      </w:r>
      <w:r w:rsidRPr="006C7AB7">
        <w:rPr>
          <w:vertAlign w:val="subscript"/>
          <w:lang w:eastAsia="en-GB"/>
        </w:rPr>
        <w:t xml:space="preserve">UMAX </w:t>
      </w:r>
      <w:r w:rsidRPr="006C7AB7">
        <w:rPr>
          <w:lang w:eastAsia="en-GB"/>
        </w:rPr>
        <w:t>level]. Allow at least BEAM_SELECT_WAIT_TIME (NOTE 2) for the UE Tx beam selection to complete.</w:t>
      </w:r>
    </w:p>
    <w:p w14:paraId="627AB85F" w14:textId="77777777" w:rsidR="00B8610D" w:rsidRPr="006C7AB7" w:rsidRDefault="00B8610D" w:rsidP="00B8610D">
      <w:pPr>
        <w:ind w:left="568" w:hanging="284"/>
        <w:jc w:val="both"/>
        <w:rPr>
          <w:lang w:eastAsia="en-GB"/>
        </w:rPr>
      </w:pPr>
      <w:r w:rsidRPr="006C7AB7">
        <w:rPr>
          <w:lang w:eastAsia="en-GB"/>
        </w:rPr>
        <w:t>2.6</w:t>
      </w:r>
      <w:r w:rsidRPr="006C7AB7">
        <w:rPr>
          <w:lang w:eastAsia="en-GB"/>
        </w:rPr>
        <w:tab/>
        <w:t xml:space="preserve">SS activates the UE </w:t>
      </w:r>
      <w:proofErr w:type="spellStart"/>
      <w:r w:rsidRPr="006C7AB7">
        <w:rPr>
          <w:lang w:eastAsia="en-GB"/>
        </w:rPr>
        <w:t>Beamlock</w:t>
      </w:r>
      <w:proofErr w:type="spellEnd"/>
      <w:r w:rsidRPr="006C7AB7">
        <w:rPr>
          <w:lang w:eastAsia="en-GB"/>
        </w:rPr>
        <w:t xml:space="preserve"> Function (UBF) by performing the procedure as specified in TS 38.508-1 [10] clause 4.9.2 using condition </w:t>
      </w:r>
      <w:proofErr w:type="spellStart"/>
      <w:r w:rsidRPr="006C7AB7">
        <w:rPr>
          <w:lang w:eastAsia="en-GB"/>
        </w:rPr>
        <w:t>TxRx</w:t>
      </w:r>
      <w:proofErr w:type="spellEnd"/>
      <w:r w:rsidRPr="006C7AB7">
        <w:rPr>
          <w:lang w:eastAsia="en-GB"/>
        </w:rPr>
        <w:t>.</w:t>
      </w:r>
    </w:p>
    <w:p w14:paraId="190003C8" w14:textId="77777777" w:rsidR="00B8610D" w:rsidRPr="006C7AB7" w:rsidRDefault="00B8610D" w:rsidP="00B8610D">
      <w:pPr>
        <w:ind w:left="568" w:hanging="284"/>
        <w:rPr>
          <w:lang w:eastAsia="en-GB"/>
        </w:rPr>
      </w:pPr>
      <w:r w:rsidRPr="006C7AB7">
        <w:rPr>
          <w:lang w:eastAsia="en-GB"/>
        </w:rPr>
        <w:t>2.7</w:t>
      </w:r>
      <w:r w:rsidRPr="006C7AB7">
        <w:rPr>
          <w:lang w:eastAsia="en-GB"/>
        </w:rPr>
        <w:tab/>
        <w:t xml:space="preserve">Measure PUCCH </w:t>
      </w:r>
      <w:proofErr w:type="spellStart"/>
      <w:r w:rsidRPr="006C7AB7">
        <w:rPr>
          <w:lang w:eastAsia="en-GB"/>
        </w:rPr>
        <w:t>EVM</w:t>
      </w:r>
      <w:r w:rsidRPr="006C7AB7">
        <w:rPr>
          <w:vertAlign w:val="subscript"/>
          <w:lang w:eastAsia="en-GB"/>
        </w:rPr>
        <w:t>θ</w:t>
      </w:r>
      <w:proofErr w:type="spellEnd"/>
      <w:r w:rsidRPr="006C7AB7">
        <w:rPr>
          <w:lang w:eastAsia="en-GB"/>
        </w:rPr>
        <w:t xml:space="preserve"> and PUCCH </w:t>
      </w:r>
      <w:proofErr w:type="spellStart"/>
      <w:r w:rsidRPr="006C7AB7">
        <w:rPr>
          <w:lang w:eastAsia="en-GB"/>
        </w:rPr>
        <w:t>EVM</w:t>
      </w:r>
      <w:r w:rsidRPr="006C7AB7">
        <w:rPr>
          <w:vertAlign w:val="subscript"/>
          <w:lang w:eastAsia="en-GB"/>
        </w:rPr>
        <w:t>φ</w:t>
      </w:r>
      <w:proofErr w:type="spellEnd"/>
      <w:r w:rsidRPr="006C7AB7">
        <w:rPr>
          <w:lang w:eastAsia="en-GB"/>
        </w:rPr>
        <w:t xml:space="preserve"> using Global In-Channel Tx-Test (Annex E). Calculate </w:t>
      </w:r>
      <w:r w:rsidRPr="006C7AB7">
        <w:rPr>
          <w:position w:val="-14"/>
          <w:lang w:eastAsia="en-GB"/>
        </w:rPr>
        <w:object w:dxaOrig="5360" w:dyaOrig="380" w14:anchorId="67BF0AE2">
          <v:shape id="_x0000_i1029" type="#_x0000_t75" style="width:269.4pt;height:19.2pt" o:ole="">
            <v:imagedata r:id="rId24" o:title=""/>
          </v:shape>
          <o:OLEObject Type="Embed" ProgID="Equation.DSMT4" ShapeID="_x0000_i1029" DrawAspect="Content" ObjectID="_1785823646" r:id="rId25"/>
        </w:object>
      </w:r>
      <w:r w:rsidRPr="006C7AB7">
        <w:rPr>
          <w:lang w:eastAsia="en-GB"/>
        </w:rPr>
        <w:t>.</w:t>
      </w:r>
    </w:p>
    <w:p w14:paraId="309DDF62" w14:textId="77777777" w:rsidR="00B8610D" w:rsidRPr="006C7AB7" w:rsidRDefault="00B8610D" w:rsidP="00B8610D">
      <w:pPr>
        <w:ind w:left="568" w:hanging="284"/>
        <w:rPr>
          <w:lang w:eastAsia="en-GB"/>
        </w:rPr>
      </w:pPr>
      <w:r w:rsidRPr="006C7AB7">
        <w:rPr>
          <w:lang w:eastAsia="en-GB"/>
        </w:rPr>
        <w:t>2.8</w:t>
      </w:r>
      <w:r w:rsidRPr="006C7AB7">
        <w:rPr>
          <w:lang w:eastAsia="en-GB"/>
        </w:rPr>
        <w:tab/>
        <w:t xml:space="preserve">SS deactivates the UE </w:t>
      </w:r>
      <w:proofErr w:type="spellStart"/>
      <w:r w:rsidRPr="006C7AB7">
        <w:rPr>
          <w:lang w:eastAsia="en-GB"/>
        </w:rPr>
        <w:t>Beamlock</w:t>
      </w:r>
      <w:proofErr w:type="spellEnd"/>
      <w:r w:rsidRPr="006C7AB7">
        <w:rPr>
          <w:lang w:eastAsia="en-GB"/>
        </w:rPr>
        <w:t xml:space="preserve"> Function (UBF) by performing the procedure as specified in TS 38.508-1 [10] clause 4.9.3.</w:t>
      </w:r>
    </w:p>
    <w:p w14:paraId="338F7045" w14:textId="77777777" w:rsidR="00B8610D" w:rsidRPr="006C7AB7" w:rsidRDefault="00B8610D" w:rsidP="00B8610D">
      <w:pPr>
        <w:keepNext/>
        <w:keepLines/>
        <w:ind w:left="1135" w:hanging="851"/>
        <w:rPr>
          <w:lang w:eastAsia="en-GB"/>
        </w:rPr>
      </w:pPr>
      <w:r w:rsidRPr="006C7AB7">
        <w:rPr>
          <w:lang w:eastAsia="en-GB"/>
        </w:rPr>
        <w:t>NOTE1:</w:t>
      </w:r>
      <w:r w:rsidRPr="006C7AB7">
        <w:rPr>
          <w:lang w:eastAsia="en-GB"/>
        </w:rPr>
        <w:tab/>
        <w:t xml:space="preserve">When switching to DFT-s-OFDM waveform, as specified in Table 6.4.2.1.4.1-2, send an NR </w:t>
      </w:r>
      <w:proofErr w:type="spellStart"/>
      <w:r w:rsidRPr="006C7AB7">
        <w:rPr>
          <w:lang w:eastAsia="en-GB"/>
        </w:rPr>
        <w:t>RRCReconfiguration</w:t>
      </w:r>
      <w:proofErr w:type="spellEnd"/>
      <w:r w:rsidRPr="006C7AB7">
        <w:rPr>
          <w:lang w:eastAsia="en-GB"/>
        </w:rPr>
        <w:t xml:space="preserve"> message according to TS 38.508-1 [10] clause 4.6.3 Table 4.6.3-118 PUSCH-Config with TRANSFORM_PRECODER_ENABLED condition.</w:t>
      </w:r>
    </w:p>
    <w:p w14:paraId="20D2CD5A" w14:textId="77777777" w:rsidR="00B8610D" w:rsidRPr="006C7AB7" w:rsidRDefault="00B8610D" w:rsidP="00B8610D">
      <w:pPr>
        <w:keepNext/>
        <w:keepLines/>
        <w:ind w:left="1135" w:hanging="851"/>
        <w:rPr>
          <w:lang w:eastAsia="en-GB"/>
        </w:rPr>
      </w:pPr>
      <w:r w:rsidRPr="006C7AB7">
        <w:rPr>
          <w:lang w:eastAsia="ja-JP"/>
        </w:rPr>
        <w:t>NOTE 2:</w:t>
      </w:r>
      <w:r w:rsidRPr="006C7AB7">
        <w:rPr>
          <w:lang w:eastAsia="ja-JP"/>
        </w:rPr>
        <w:tab/>
      </w:r>
      <w:r w:rsidRPr="006C7AB7">
        <w:rPr>
          <w:lang w:eastAsia="en-GB"/>
        </w:rPr>
        <w:t>The BEAM_SELECT_WAIT_TIME default value is defined in Annex K.</w:t>
      </w:r>
    </w:p>
    <w:p w14:paraId="521CB7B5" w14:textId="77777777" w:rsidR="00B8610D" w:rsidRPr="006C7AB7" w:rsidRDefault="00B8610D" w:rsidP="00B8610D">
      <w:pPr>
        <w:rPr>
          <w:lang w:eastAsia="en-GB"/>
        </w:rPr>
      </w:pPr>
      <w:r w:rsidRPr="006C7AB7">
        <w:rPr>
          <w:lang w:eastAsia="en-GB"/>
        </w:rPr>
        <w:t>Test procedure for PRACH:</w:t>
      </w:r>
    </w:p>
    <w:p w14:paraId="32C07591" w14:textId="77777777" w:rsidR="00B8610D" w:rsidRPr="006C7AB7" w:rsidRDefault="00B8610D" w:rsidP="00B8610D">
      <w:pPr>
        <w:ind w:left="568" w:hanging="284"/>
        <w:rPr>
          <w:lang w:eastAsia="en-GB"/>
        </w:rPr>
      </w:pPr>
      <w:r w:rsidRPr="006C7AB7">
        <w:rPr>
          <w:lang w:eastAsia="en-GB"/>
        </w:rPr>
        <w:t>3.1</w:t>
      </w:r>
      <w:r w:rsidRPr="006C7AB7">
        <w:rPr>
          <w:lang w:eastAsia="en-GB"/>
        </w:rPr>
        <w:tab/>
        <w:t xml:space="preserve">Retrieve the LO position from the parameter </w:t>
      </w:r>
      <w:proofErr w:type="spellStart"/>
      <w:r w:rsidRPr="006C7AB7">
        <w:rPr>
          <w:lang w:eastAsia="en-GB"/>
        </w:rPr>
        <w:t>txDirectCurrentLocation</w:t>
      </w:r>
      <w:proofErr w:type="spellEnd"/>
      <w:r w:rsidRPr="006C7AB7">
        <w:rPr>
          <w:lang w:eastAsia="en-GB"/>
        </w:rPr>
        <w:t xml:space="preserve"> in </w:t>
      </w:r>
      <w:proofErr w:type="spellStart"/>
      <w:r w:rsidRPr="006C7AB7">
        <w:rPr>
          <w:lang w:eastAsia="en-GB"/>
        </w:rPr>
        <w:t>UplinkTxDirectCurrent</w:t>
      </w:r>
      <w:proofErr w:type="spellEnd"/>
      <w:r w:rsidRPr="006C7AB7">
        <w:rPr>
          <w:lang w:eastAsia="en-GB"/>
        </w:rPr>
        <w:t xml:space="preserve"> IE.</w:t>
      </w:r>
    </w:p>
    <w:p w14:paraId="1C6B1B36" w14:textId="77777777" w:rsidR="00B8610D" w:rsidRPr="006C7AB7" w:rsidRDefault="00B8610D" w:rsidP="00B8610D">
      <w:pPr>
        <w:ind w:left="568" w:hanging="284"/>
        <w:rPr>
          <w:lang w:eastAsia="en-GB"/>
        </w:rPr>
      </w:pPr>
      <w:r w:rsidRPr="006C7AB7">
        <w:rPr>
          <w:lang w:eastAsia="en-GB"/>
        </w:rPr>
        <w:lastRenderedPageBreak/>
        <w:t>3.2</w:t>
      </w:r>
      <w:r w:rsidRPr="006C7AB7">
        <w:rPr>
          <w:lang w:eastAsia="en-GB"/>
        </w:rPr>
        <w:tab/>
        <w:t xml:space="preserve">Set the UE in the </w:t>
      </w:r>
      <w:proofErr w:type="spellStart"/>
      <w:r w:rsidRPr="006C7AB7">
        <w:rPr>
          <w:lang w:eastAsia="en-GB"/>
        </w:rPr>
        <w:t>Inband</w:t>
      </w:r>
      <w:proofErr w:type="spellEnd"/>
      <w:r w:rsidRPr="006C7AB7">
        <w:rPr>
          <w:lang w:eastAsia="en-GB"/>
        </w:rPr>
        <w:t xml:space="preserve"> Tx beam peak direction found with a 3D EIRP scan as performed in Annex K.1.1. </w:t>
      </w:r>
    </w:p>
    <w:p w14:paraId="53FFB0CC" w14:textId="77777777" w:rsidR="00B8610D" w:rsidRPr="006C7AB7" w:rsidRDefault="00B8610D" w:rsidP="00B8610D">
      <w:pPr>
        <w:ind w:left="568" w:hanging="284"/>
        <w:rPr>
          <w:lang w:eastAsia="en-GB"/>
        </w:rPr>
      </w:pPr>
      <w:r w:rsidRPr="006C7AB7">
        <w:rPr>
          <w:lang w:eastAsia="en-GB"/>
        </w:rPr>
        <w:t>3.3</w:t>
      </w:r>
      <w:r w:rsidRPr="006C7AB7">
        <w:rPr>
          <w:lang w:eastAsia="en-GB"/>
        </w:rPr>
        <w:tab/>
        <w:t>The SS shall set RS EPRE according to Table 6.4.2.1.4.1-3.</w:t>
      </w:r>
    </w:p>
    <w:p w14:paraId="132E5535" w14:textId="77777777" w:rsidR="00B8610D" w:rsidRPr="006C7AB7" w:rsidRDefault="00B8610D" w:rsidP="00B8610D">
      <w:pPr>
        <w:ind w:left="568" w:hanging="284"/>
        <w:rPr>
          <w:lang w:eastAsia="en-GB"/>
        </w:rPr>
      </w:pPr>
      <w:r w:rsidRPr="006C7AB7">
        <w:rPr>
          <w:lang w:eastAsia="en-GB"/>
        </w:rPr>
        <w:t>3.4</w:t>
      </w:r>
      <w:r w:rsidRPr="006C7AB7">
        <w:rPr>
          <w:lang w:eastAsia="en-GB"/>
        </w:rPr>
        <w:tab/>
        <w:t>PRACH is set according to Table 6.4.2.1.4.1-3.</w:t>
      </w:r>
    </w:p>
    <w:p w14:paraId="73879696" w14:textId="77777777" w:rsidR="00B8610D" w:rsidRPr="006C7AB7" w:rsidRDefault="00B8610D" w:rsidP="00B8610D">
      <w:pPr>
        <w:ind w:left="568" w:hanging="284"/>
        <w:rPr>
          <w:lang w:eastAsia="en-GB"/>
        </w:rPr>
      </w:pPr>
      <w:r w:rsidRPr="006C7AB7">
        <w:rPr>
          <w:lang w:eastAsia="en-GB"/>
        </w:rPr>
        <w:t>3.5</w:t>
      </w:r>
      <w:r w:rsidRPr="006C7AB7">
        <w:rPr>
          <w:lang w:eastAsia="en-GB"/>
        </w:rPr>
        <w:tab/>
        <w:t>The SS shall signal a Random Access Preamble ID via a PDCCH order to the UE and initiate a Non-contention based Random Access procedure.</w:t>
      </w:r>
    </w:p>
    <w:p w14:paraId="33A8EB82" w14:textId="77777777" w:rsidR="00B8610D" w:rsidRPr="006C7AB7" w:rsidRDefault="00B8610D" w:rsidP="00B8610D">
      <w:pPr>
        <w:ind w:left="568" w:hanging="284"/>
        <w:rPr>
          <w:lang w:eastAsia="en-GB"/>
        </w:rPr>
      </w:pPr>
      <w:r w:rsidRPr="006C7AB7">
        <w:rPr>
          <w:lang w:eastAsia="en-GB"/>
        </w:rPr>
        <w:t>3.6</w:t>
      </w:r>
      <w:r w:rsidRPr="006C7AB7">
        <w:rPr>
          <w:lang w:eastAsia="en-GB"/>
        </w:rPr>
        <w:tab/>
        <w:t>The UE shall send the signalled preamble to the SS.</w:t>
      </w:r>
    </w:p>
    <w:p w14:paraId="725FAD2B" w14:textId="77777777" w:rsidR="00B8610D" w:rsidRPr="006C7AB7" w:rsidRDefault="00B8610D" w:rsidP="00B8610D">
      <w:pPr>
        <w:ind w:left="568" w:hanging="284"/>
        <w:rPr>
          <w:lang w:eastAsia="en-GB"/>
        </w:rPr>
      </w:pPr>
      <w:r w:rsidRPr="006C7AB7">
        <w:rPr>
          <w:lang w:eastAsia="en-GB"/>
        </w:rPr>
        <w:t>3.7</w:t>
      </w:r>
      <w:r w:rsidRPr="006C7AB7">
        <w:rPr>
          <w:lang w:eastAsia="en-GB"/>
        </w:rPr>
        <w:tab/>
        <w:t>In response to the preamble, the SS shall transmit a random access response not corresponding to the transmitted random access preamble, or send no response.</w:t>
      </w:r>
    </w:p>
    <w:p w14:paraId="5B834DBF" w14:textId="77777777" w:rsidR="00B8610D" w:rsidRPr="006C7AB7" w:rsidRDefault="00B8610D" w:rsidP="00B8610D">
      <w:pPr>
        <w:ind w:left="568" w:hanging="284"/>
        <w:rPr>
          <w:lang w:eastAsia="en-GB"/>
        </w:rPr>
      </w:pPr>
      <w:r w:rsidRPr="006C7AB7">
        <w:rPr>
          <w:lang w:eastAsia="en-GB"/>
        </w:rPr>
        <w:t>3.8</w:t>
      </w:r>
      <w:r w:rsidRPr="006C7AB7">
        <w:rPr>
          <w:lang w:eastAsia="en-GB"/>
        </w:rPr>
        <w:tab/>
        <w:t>The UE shall consider the random access response reception not successful then re-transmit the preamble with the calculated PRACH transmission power.</w:t>
      </w:r>
    </w:p>
    <w:p w14:paraId="574A6D6E" w14:textId="77777777" w:rsidR="00B8610D" w:rsidRPr="006C7AB7" w:rsidRDefault="00B8610D" w:rsidP="00B8610D">
      <w:pPr>
        <w:ind w:left="568" w:hanging="284"/>
        <w:rPr>
          <w:lang w:eastAsia="en-GB"/>
        </w:rPr>
      </w:pPr>
      <w:r w:rsidRPr="006C7AB7">
        <w:rPr>
          <w:lang w:eastAsia="en-GB"/>
        </w:rPr>
        <w:t>3.9</w:t>
      </w:r>
      <w:r w:rsidRPr="006C7AB7">
        <w:rPr>
          <w:lang w:eastAsia="en-GB"/>
        </w:rPr>
        <w:tab/>
        <w:t xml:space="preserve">Repeat step 3.5 and 3.6 until the SS collect enough PRACH preambles (10 preambles for format A2). Measure the </w:t>
      </w:r>
      <w:proofErr w:type="spellStart"/>
      <w:r w:rsidRPr="006C7AB7">
        <w:rPr>
          <w:lang w:eastAsia="en-GB"/>
        </w:rPr>
        <w:t>EVM</w:t>
      </w:r>
      <w:r w:rsidRPr="006C7AB7">
        <w:rPr>
          <w:vertAlign w:val="subscript"/>
          <w:lang w:eastAsia="en-GB"/>
        </w:rPr>
        <w:t>θ</w:t>
      </w:r>
      <w:proofErr w:type="spellEnd"/>
      <w:r w:rsidRPr="006C7AB7">
        <w:rPr>
          <w:lang w:eastAsia="en-GB"/>
        </w:rPr>
        <w:t xml:space="preserve"> and </w:t>
      </w:r>
      <w:proofErr w:type="spellStart"/>
      <w:r w:rsidRPr="006C7AB7">
        <w:rPr>
          <w:lang w:eastAsia="en-GB"/>
        </w:rPr>
        <w:t>EVM</w:t>
      </w:r>
      <w:r w:rsidRPr="006C7AB7">
        <w:rPr>
          <w:vertAlign w:val="subscript"/>
          <w:lang w:eastAsia="en-GB"/>
        </w:rPr>
        <w:t>φ</w:t>
      </w:r>
      <w:proofErr w:type="spellEnd"/>
      <w:r w:rsidRPr="006C7AB7">
        <w:rPr>
          <w:lang w:eastAsia="en-GB"/>
        </w:rPr>
        <w:t xml:space="preserve"> in PRACH channel using Global In-Channel Tx-Test (Annex E). Calculate </w:t>
      </w:r>
      <w:r w:rsidRPr="006C7AB7">
        <w:rPr>
          <w:position w:val="-14"/>
          <w:lang w:eastAsia="en-GB"/>
        </w:rPr>
        <w:object w:dxaOrig="2780" w:dyaOrig="380" w14:anchorId="271176DD">
          <v:shape id="_x0000_i1030" type="#_x0000_t75" style="width:139.8pt;height:19.2pt" o:ole="">
            <v:imagedata r:id="rId22" o:title=""/>
          </v:shape>
          <o:OLEObject Type="Embed" ProgID="Equation.DSMT4" ShapeID="_x0000_i1030" DrawAspect="Content" ObjectID="_1785823647" r:id="rId26"/>
        </w:object>
      </w:r>
      <w:r w:rsidRPr="006C7AB7">
        <w:rPr>
          <w:lang w:eastAsia="en-GB"/>
        </w:rPr>
        <w:t>.</w:t>
      </w:r>
    </w:p>
    <w:p w14:paraId="5D54F504" w14:textId="77777777" w:rsidR="00B8610D" w:rsidRPr="006C7AB7" w:rsidRDefault="00B8610D" w:rsidP="00B8610D">
      <w:pPr>
        <w:keepNext/>
        <w:keepLines/>
        <w:spacing w:before="120"/>
        <w:ind w:left="1985" w:hanging="1985"/>
        <w:rPr>
          <w:rFonts w:ascii="Arial" w:hAnsi="Arial"/>
          <w:snapToGrid w:val="0"/>
          <w:lang w:eastAsia="en-GB"/>
        </w:rPr>
      </w:pPr>
      <w:r w:rsidRPr="006C7AB7">
        <w:rPr>
          <w:rFonts w:ascii="Arial" w:hAnsi="Arial"/>
          <w:lang w:eastAsia="en-GB"/>
        </w:rPr>
        <w:t>6.4.2.1.4.3</w:t>
      </w:r>
      <w:r w:rsidRPr="006C7AB7">
        <w:rPr>
          <w:rFonts w:ascii="Arial" w:hAnsi="Arial"/>
          <w:lang w:eastAsia="en-GB"/>
        </w:rPr>
        <w:tab/>
      </w:r>
      <w:r w:rsidRPr="006C7AB7">
        <w:rPr>
          <w:rFonts w:ascii="Arial" w:hAnsi="Arial"/>
          <w:snapToGrid w:val="0"/>
          <w:lang w:eastAsia="en-GB"/>
        </w:rPr>
        <w:t>Message contents</w:t>
      </w:r>
    </w:p>
    <w:p w14:paraId="1F48956A" w14:textId="77777777" w:rsidR="00B8610D" w:rsidRPr="006C7AB7" w:rsidRDefault="00B8610D" w:rsidP="00B8610D">
      <w:pPr>
        <w:rPr>
          <w:lang w:eastAsia="en-GB"/>
        </w:rPr>
      </w:pPr>
      <w:r w:rsidRPr="006C7AB7">
        <w:rPr>
          <w:lang w:eastAsia="en-GB"/>
        </w:rPr>
        <w:t>Message contents are according to TS 38.508-1 [10] subclause 4.6 with the following exceptions for PRACH test.</w:t>
      </w:r>
    </w:p>
    <w:p w14:paraId="3E98B9C2" w14:textId="77777777" w:rsidR="00B8610D" w:rsidRPr="006C7AB7" w:rsidRDefault="00B8610D" w:rsidP="00B8610D">
      <w:pPr>
        <w:keepNext/>
        <w:keepLines/>
        <w:spacing w:before="60"/>
        <w:jc w:val="center"/>
        <w:rPr>
          <w:rFonts w:ascii="Arial" w:hAnsi="Arial"/>
          <w:b/>
          <w:i/>
          <w:lang w:eastAsia="en-GB"/>
        </w:rPr>
      </w:pPr>
      <w:r w:rsidRPr="006C7AB7">
        <w:rPr>
          <w:rFonts w:ascii="Arial" w:hAnsi="Arial"/>
          <w:b/>
          <w:lang w:eastAsia="en-GB"/>
        </w:rPr>
        <w:t xml:space="preserve">Table 6.4.2.1.4.3-1: </w:t>
      </w:r>
      <w:r w:rsidRPr="006C7AB7">
        <w:rPr>
          <w:rFonts w:ascii="Arial" w:hAnsi="Arial"/>
          <w:b/>
          <w:i/>
          <w:lang w:eastAsia="en-GB"/>
        </w:rPr>
        <w:t>RACH-</w:t>
      </w:r>
      <w:proofErr w:type="spellStart"/>
      <w:r w:rsidRPr="006C7AB7">
        <w:rPr>
          <w:rFonts w:ascii="Arial" w:hAnsi="Arial"/>
          <w:b/>
          <w:i/>
          <w:lang w:eastAsia="en-GB"/>
        </w:rPr>
        <w:t>ConfigGeneric</w:t>
      </w:r>
      <w:proofErr w:type="spellEnd"/>
      <w:r w:rsidRPr="006C7AB7">
        <w:rPr>
          <w:rFonts w:ascii="Arial" w:hAnsi="Arial"/>
          <w:b/>
          <w:i/>
          <w:lang w:eastAsia="en-GB"/>
        </w:rPr>
        <w:t xml:space="preserve"> for PRACH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10D" w:rsidRPr="006C7AB7" w14:paraId="1D0592B1" w14:textId="77777777" w:rsidTr="005323B0">
        <w:tc>
          <w:tcPr>
            <w:tcW w:w="9747" w:type="dxa"/>
            <w:gridSpan w:val="4"/>
          </w:tcPr>
          <w:p w14:paraId="041B0E70" w14:textId="77777777" w:rsidR="00B8610D" w:rsidRPr="006C7AB7" w:rsidRDefault="00B8610D" w:rsidP="00B8610D">
            <w:pPr>
              <w:keepNext/>
              <w:keepLines/>
              <w:spacing w:after="0"/>
              <w:rPr>
                <w:rFonts w:ascii="Arial" w:hAnsi="Arial"/>
                <w:sz w:val="18"/>
              </w:rPr>
            </w:pPr>
            <w:r w:rsidRPr="006C7AB7">
              <w:rPr>
                <w:rFonts w:ascii="Arial" w:hAnsi="Arial"/>
                <w:sz w:val="18"/>
              </w:rPr>
              <w:t>Derivation Path: TS 38.508-1 [10], Table 4.6.3-130</w:t>
            </w:r>
          </w:p>
        </w:tc>
      </w:tr>
      <w:tr w:rsidR="00B8610D" w:rsidRPr="006C7AB7" w14:paraId="5032F23B" w14:textId="77777777" w:rsidTr="005323B0">
        <w:tc>
          <w:tcPr>
            <w:tcW w:w="4535" w:type="dxa"/>
          </w:tcPr>
          <w:p w14:paraId="79D94605" w14:textId="77777777" w:rsidR="00B8610D" w:rsidRPr="006C7AB7" w:rsidRDefault="00B8610D" w:rsidP="00B8610D">
            <w:pPr>
              <w:keepNext/>
              <w:keepLines/>
              <w:spacing w:after="0"/>
              <w:jc w:val="center"/>
              <w:rPr>
                <w:rFonts w:ascii="Arial" w:hAnsi="Arial"/>
                <w:b/>
                <w:sz w:val="18"/>
              </w:rPr>
            </w:pPr>
            <w:r w:rsidRPr="006C7AB7">
              <w:rPr>
                <w:rFonts w:ascii="Arial" w:hAnsi="Arial"/>
                <w:b/>
                <w:sz w:val="18"/>
              </w:rPr>
              <w:t>Information Element</w:t>
            </w:r>
          </w:p>
        </w:tc>
        <w:tc>
          <w:tcPr>
            <w:tcW w:w="2267" w:type="dxa"/>
          </w:tcPr>
          <w:p w14:paraId="1F603716" w14:textId="77777777" w:rsidR="00B8610D" w:rsidRPr="006C7AB7" w:rsidRDefault="00B8610D" w:rsidP="00B8610D">
            <w:pPr>
              <w:keepNext/>
              <w:keepLines/>
              <w:spacing w:after="0"/>
              <w:jc w:val="center"/>
              <w:rPr>
                <w:rFonts w:ascii="Arial" w:hAnsi="Arial"/>
                <w:b/>
                <w:sz w:val="18"/>
              </w:rPr>
            </w:pPr>
            <w:r w:rsidRPr="006C7AB7">
              <w:rPr>
                <w:rFonts w:ascii="Arial" w:hAnsi="Arial"/>
                <w:b/>
                <w:sz w:val="18"/>
              </w:rPr>
              <w:t>Value/remark</w:t>
            </w:r>
          </w:p>
        </w:tc>
        <w:tc>
          <w:tcPr>
            <w:tcW w:w="1700" w:type="dxa"/>
          </w:tcPr>
          <w:p w14:paraId="492E17D7" w14:textId="77777777" w:rsidR="00B8610D" w:rsidRPr="006C7AB7" w:rsidRDefault="00B8610D" w:rsidP="00B8610D">
            <w:pPr>
              <w:keepNext/>
              <w:keepLines/>
              <w:spacing w:after="0"/>
              <w:jc w:val="center"/>
              <w:rPr>
                <w:rFonts w:ascii="Arial" w:hAnsi="Arial"/>
                <w:b/>
                <w:sz w:val="18"/>
              </w:rPr>
            </w:pPr>
            <w:r w:rsidRPr="006C7AB7">
              <w:rPr>
                <w:rFonts w:ascii="Arial" w:hAnsi="Arial"/>
                <w:b/>
                <w:sz w:val="18"/>
              </w:rPr>
              <w:t>Comment</w:t>
            </w:r>
          </w:p>
        </w:tc>
        <w:tc>
          <w:tcPr>
            <w:tcW w:w="1245" w:type="dxa"/>
          </w:tcPr>
          <w:p w14:paraId="08556C93" w14:textId="77777777" w:rsidR="00B8610D" w:rsidRPr="006C7AB7" w:rsidRDefault="00B8610D" w:rsidP="00B8610D">
            <w:pPr>
              <w:keepNext/>
              <w:keepLines/>
              <w:spacing w:after="0"/>
              <w:jc w:val="center"/>
              <w:rPr>
                <w:rFonts w:ascii="Arial" w:hAnsi="Arial"/>
                <w:b/>
                <w:sz w:val="18"/>
              </w:rPr>
            </w:pPr>
            <w:r w:rsidRPr="006C7AB7">
              <w:rPr>
                <w:rFonts w:ascii="Arial" w:hAnsi="Arial"/>
                <w:b/>
                <w:sz w:val="18"/>
              </w:rPr>
              <w:t>Condition</w:t>
            </w:r>
          </w:p>
        </w:tc>
      </w:tr>
      <w:tr w:rsidR="00B8610D" w:rsidRPr="006C7AB7" w14:paraId="6F018B2E" w14:textId="77777777" w:rsidTr="005323B0">
        <w:tc>
          <w:tcPr>
            <w:tcW w:w="4535" w:type="dxa"/>
            <w:tcBorders>
              <w:bottom w:val="single" w:sz="4" w:space="0" w:color="auto"/>
            </w:tcBorders>
          </w:tcPr>
          <w:p w14:paraId="4D83AF6E" w14:textId="77777777" w:rsidR="00B8610D" w:rsidRPr="006C7AB7" w:rsidRDefault="00B8610D" w:rsidP="00B8610D">
            <w:pPr>
              <w:keepNext/>
              <w:keepLines/>
              <w:spacing w:after="0"/>
              <w:rPr>
                <w:rFonts w:ascii="Arial" w:hAnsi="Arial"/>
                <w:sz w:val="18"/>
              </w:rPr>
            </w:pPr>
            <w:r w:rsidRPr="006C7AB7">
              <w:rPr>
                <w:rFonts w:ascii="Arial" w:hAnsi="Arial"/>
                <w:sz w:val="18"/>
              </w:rPr>
              <w:t>RACH-</w:t>
            </w:r>
            <w:proofErr w:type="spellStart"/>
            <w:r w:rsidRPr="006C7AB7">
              <w:rPr>
                <w:rFonts w:ascii="Arial" w:hAnsi="Arial"/>
                <w:sz w:val="18"/>
              </w:rPr>
              <w:t>ConfigGeneric</w:t>
            </w:r>
            <w:proofErr w:type="spellEnd"/>
            <w:r w:rsidRPr="006C7AB7">
              <w:rPr>
                <w:rFonts w:ascii="Arial" w:hAnsi="Arial"/>
                <w:sz w:val="18"/>
              </w:rPr>
              <w:t xml:space="preserve"> ::= </w:t>
            </w:r>
            <w:r w:rsidRPr="006C7AB7">
              <w:rPr>
                <w:rFonts w:ascii="Arial" w:hAnsi="Arial"/>
                <w:snapToGrid w:val="0"/>
                <w:sz w:val="18"/>
              </w:rPr>
              <w:t xml:space="preserve">SEQUENCE </w:t>
            </w:r>
            <w:r w:rsidRPr="006C7AB7">
              <w:rPr>
                <w:rFonts w:ascii="Arial" w:hAnsi="Arial"/>
                <w:sz w:val="18"/>
              </w:rPr>
              <w:t>{</w:t>
            </w:r>
          </w:p>
        </w:tc>
        <w:tc>
          <w:tcPr>
            <w:tcW w:w="2267" w:type="dxa"/>
          </w:tcPr>
          <w:p w14:paraId="4FEDDB50" w14:textId="77777777" w:rsidR="00B8610D" w:rsidRPr="006C7AB7" w:rsidRDefault="00B8610D" w:rsidP="00B8610D">
            <w:pPr>
              <w:keepNext/>
              <w:keepLines/>
              <w:spacing w:after="0"/>
              <w:rPr>
                <w:rFonts w:ascii="Arial" w:hAnsi="Arial"/>
                <w:sz w:val="18"/>
              </w:rPr>
            </w:pPr>
          </w:p>
        </w:tc>
        <w:tc>
          <w:tcPr>
            <w:tcW w:w="1700" w:type="dxa"/>
          </w:tcPr>
          <w:p w14:paraId="7303696C" w14:textId="77777777" w:rsidR="00B8610D" w:rsidRPr="006C7AB7" w:rsidRDefault="00B8610D" w:rsidP="00B8610D">
            <w:pPr>
              <w:keepNext/>
              <w:keepLines/>
              <w:spacing w:after="0"/>
              <w:rPr>
                <w:rFonts w:ascii="Arial" w:hAnsi="Arial"/>
                <w:sz w:val="18"/>
              </w:rPr>
            </w:pPr>
          </w:p>
        </w:tc>
        <w:tc>
          <w:tcPr>
            <w:tcW w:w="1245" w:type="dxa"/>
          </w:tcPr>
          <w:p w14:paraId="64F03A82" w14:textId="77777777" w:rsidR="00B8610D" w:rsidRPr="006C7AB7" w:rsidRDefault="00B8610D" w:rsidP="00B8610D">
            <w:pPr>
              <w:keepNext/>
              <w:keepLines/>
              <w:spacing w:after="0"/>
              <w:rPr>
                <w:rFonts w:ascii="Arial" w:hAnsi="Arial"/>
                <w:sz w:val="18"/>
              </w:rPr>
            </w:pPr>
          </w:p>
        </w:tc>
      </w:tr>
      <w:tr w:rsidR="00B8610D" w:rsidRPr="006C7AB7" w14:paraId="5870D4A5" w14:textId="77777777" w:rsidTr="005323B0">
        <w:tc>
          <w:tcPr>
            <w:tcW w:w="4535" w:type="dxa"/>
          </w:tcPr>
          <w:p w14:paraId="29454A84" w14:textId="77777777" w:rsidR="00B8610D" w:rsidRPr="006C7AB7" w:rsidRDefault="00B8610D" w:rsidP="00B8610D">
            <w:pPr>
              <w:keepNext/>
              <w:keepLines/>
              <w:spacing w:after="0"/>
              <w:rPr>
                <w:rFonts w:ascii="Arial" w:hAnsi="Arial"/>
                <w:sz w:val="18"/>
              </w:rPr>
            </w:pPr>
            <w:r w:rsidRPr="006C7AB7">
              <w:rPr>
                <w:rFonts w:ascii="Arial" w:hAnsi="Arial"/>
                <w:sz w:val="18"/>
              </w:rPr>
              <w:t xml:space="preserve">  </w:t>
            </w:r>
            <w:proofErr w:type="spellStart"/>
            <w:r w:rsidRPr="006C7AB7">
              <w:rPr>
                <w:rFonts w:ascii="Arial" w:hAnsi="Arial"/>
                <w:sz w:val="18"/>
              </w:rPr>
              <w:t>preambleReceivedTargetPower</w:t>
            </w:r>
            <w:proofErr w:type="spellEnd"/>
          </w:p>
        </w:tc>
        <w:tc>
          <w:tcPr>
            <w:tcW w:w="2267" w:type="dxa"/>
          </w:tcPr>
          <w:p w14:paraId="62486585" w14:textId="77777777" w:rsidR="00B8610D" w:rsidRPr="006C7AB7" w:rsidRDefault="00B8610D" w:rsidP="00B8610D">
            <w:pPr>
              <w:keepNext/>
              <w:keepLines/>
              <w:spacing w:after="0"/>
              <w:rPr>
                <w:rFonts w:ascii="Arial" w:hAnsi="Arial"/>
                <w:sz w:val="18"/>
              </w:rPr>
            </w:pPr>
            <w:r w:rsidRPr="006C7AB7">
              <w:rPr>
                <w:rFonts w:ascii="Arial" w:hAnsi="Arial"/>
                <w:sz w:val="18"/>
                <w:lang w:eastAsia="ja-JP"/>
              </w:rPr>
              <w:t>-60</w:t>
            </w:r>
          </w:p>
        </w:tc>
        <w:tc>
          <w:tcPr>
            <w:tcW w:w="1700" w:type="dxa"/>
          </w:tcPr>
          <w:p w14:paraId="0E6B88AB" w14:textId="77777777" w:rsidR="00B8610D" w:rsidRPr="006C7AB7" w:rsidRDefault="00B8610D" w:rsidP="00B8610D">
            <w:pPr>
              <w:keepNext/>
              <w:keepLines/>
              <w:spacing w:after="0"/>
              <w:rPr>
                <w:rFonts w:ascii="Arial" w:hAnsi="Arial"/>
                <w:sz w:val="18"/>
              </w:rPr>
            </w:pPr>
          </w:p>
        </w:tc>
        <w:tc>
          <w:tcPr>
            <w:tcW w:w="1245" w:type="dxa"/>
          </w:tcPr>
          <w:p w14:paraId="4E66CA6F" w14:textId="77777777" w:rsidR="00B8610D" w:rsidRPr="006C7AB7" w:rsidRDefault="00B8610D" w:rsidP="00B8610D">
            <w:pPr>
              <w:keepNext/>
              <w:keepLines/>
              <w:spacing w:after="0"/>
              <w:rPr>
                <w:rFonts w:ascii="Arial" w:hAnsi="Arial"/>
                <w:sz w:val="18"/>
              </w:rPr>
            </w:pPr>
          </w:p>
        </w:tc>
      </w:tr>
      <w:tr w:rsidR="00B8610D" w:rsidRPr="006C7AB7" w14:paraId="3D60FC6C" w14:textId="77777777" w:rsidTr="005323B0">
        <w:tc>
          <w:tcPr>
            <w:tcW w:w="4535" w:type="dxa"/>
            <w:tcBorders>
              <w:bottom w:val="single" w:sz="4" w:space="0" w:color="auto"/>
            </w:tcBorders>
          </w:tcPr>
          <w:p w14:paraId="7B9AB35A" w14:textId="77777777" w:rsidR="00B8610D" w:rsidRPr="006C7AB7" w:rsidRDefault="00B8610D" w:rsidP="00B8610D">
            <w:pPr>
              <w:keepNext/>
              <w:keepLines/>
              <w:spacing w:after="0"/>
              <w:rPr>
                <w:rFonts w:ascii="Arial" w:hAnsi="Arial"/>
                <w:sz w:val="18"/>
              </w:rPr>
            </w:pPr>
            <w:r w:rsidRPr="006C7AB7">
              <w:rPr>
                <w:rFonts w:ascii="Arial" w:hAnsi="Arial"/>
                <w:sz w:val="18"/>
              </w:rPr>
              <w:t xml:space="preserve">  </w:t>
            </w:r>
            <w:proofErr w:type="spellStart"/>
            <w:r w:rsidRPr="006C7AB7">
              <w:rPr>
                <w:rFonts w:ascii="Arial" w:hAnsi="Arial"/>
                <w:sz w:val="18"/>
              </w:rPr>
              <w:t>powerRampingStep</w:t>
            </w:r>
            <w:proofErr w:type="spellEnd"/>
          </w:p>
        </w:tc>
        <w:tc>
          <w:tcPr>
            <w:tcW w:w="2267" w:type="dxa"/>
          </w:tcPr>
          <w:p w14:paraId="78DF75BC" w14:textId="77777777" w:rsidR="00B8610D" w:rsidRPr="006C7AB7" w:rsidRDefault="00B8610D" w:rsidP="00B8610D">
            <w:pPr>
              <w:keepNext/>
              <w:keepLines/>
              <w:spacing w:after="0"/>
              <w:rPr>
                <w:rFonts w:ascii="Arial" w:hAnsi="Arial"/>
                <w:sz w:val="18"/>
              </w:rPr>
            </w:pPr>
            <w:r w:rsidRPr="006C7AB7">
              <w:rPr>
                <w:rFonts w:ascii="Arial" w:hAnsi="Arial"/>
                <w:sz w:val="18"/>
              </w:rPr>
              <w:t>dB0</w:t>
            </w:r>
          </w:p>
        </w:tc>
        <w:tc>
          <w:tcPr>
            <w:tcW w:w="1700" w:type="dxa"/>
          </w:tcPr>
          <w:p w14:paraId="2FB498D2" w14:textId="77777777" w:rsidR="00B8610D" w:rsidRPr="006C7AB7" w:rsidRDefault="00B8610D" w:rsidP="00B8610D">
            <w:pPr>
              <w:keepNext/>
              <w:keepLines/>
              <w:spacing w:after="0"/>
              <w:rPr>
                <w:rFonts w:ascii="Arial" w:hAnsi="Arial"/>
                <w:sz w:val="18"/>
              </w:rPr>
            </w:pPr>
          </w:p>
        </w:tc>
        <w:tc>
          <w:tcPr>
            <w:tcW w:w="1245" w:type="dxa"/>
          </w:tcPr>
          <w:p w14:paraId="3E577CF1" w14:textId="77777777" w:rsidR="00B8610D" w:rsidRPr="006C7AB7" w:rsidRDefault="00B8610D" w:rsidP="00B8610D">
            <w:pPr>
              <w:keepNext/>
              <w:keepLines/>
              <w:spacing w:after="0"/>
              <w:rPr>
                <w:rFonts w:ascii="Arial" w:hAnsi="Arial"/>
                <w:sz w:val="18"/>
              </w:rPr>
            </w:pPr>
          </w:p>
        </w:tc>
      </w:tr>
      <w:tr w:rsidR="00B8610D" w:rsidRPr="006C7AB7" w14:paraId="537B3A48" w14:textId="77777777" w:rsidTr="005323B0">
        <w:tc>
          <w:tcPr>
            <w:tcW w:w="4535" w:type="dxa"/>
          </w:tcPr>
          <w:p w14:paraId="4CC09107" w14:textId="77777777" w:rsidR="00B8610D" w:rsidRPr="006C7AB7" w:rsidRDefault="00B8610D" w:rsidP="00B8610D">
            <w:pPr>
              <w:keepNext/>
              <w:keepLines/>
              <w:spacing w:after="0"/>
              <w:rPr>
                <w:rFonts w:ascii="Arial" w:hAnsi="Arial"/>
                <w:sz w:val="18"/>
              </w:rPr>
            </w:pPr>
            <w:r w:rsidRPr="006C7AB7">
              <w:rPr>
                <w:rFonts w:ascii="Arial" w:hAnsi="Arial"/>
                <w:sz w:val="18"/>
              </w:rPr>
              <w:t>}</w:t>
            </w:r>
          </w:p>
        </w:tc>
        <w:tc>
          <w:tcPr>
            <w:tcW w:w="2267" w:type="dxa"/>
          </w:tcPr>
          <w:p w14:paraId="12889290" w14:textId="77777777" w:rsidR="00B8610D" w:rsidRPr="006C7AB7" w:rsidRDefault="00B8610D" w:rsidP="00B8610D">
            <w:pPr>
              <w:keepNext/>
              <w:keepLines/>
              <w:spacing w:after="0"/>
              <w:rPr>
                <w:rFonts w:ascii="Arial" w:hAnsi="Arial"/>
                <w:sz w:val="18"/>
              </w:rPr>
            </w:pPr>
          </w:p>
        </w:tc>
        <w:tc>
          <w:tcPr>
            <w:tcW w:w="1700" w:type="dxa"/>
          </w:tcPr>
          <w:p w14:paraId="1C6B49B3" w14:textId="77777777" w:rsidR="00B8610D" w:rsidRPr="006C7AB7" w:rsidRDefault="00B8610D" w:rsidP="00B8610D">
            <w:pPr>
              <w:keepNext/>
              <w:keepLines/>
              <w:spacing w:after="0"/>
              <w:rPr>
                <w:rFonts w:ascii="Arial" w:hAnsi="Arial"/>
                <w:sz w:val="18"/>
              </w:rPr>
            </w:pPr>
          </w:p>
        </w:tc>
        <w:tc>
          <w:tcPr>
            <w:tcW w:w="1245" w:type="dxa"/>
          </w:tcPr>
          <w:p w14:paraId="5AF71205" w14:textId="77777777" w:rsidR="00B8610D" w:rsidRPr="006C7AB7" w:rsidRDefault="00B8610D" w:rsidP="00B8610D">
            <w:pPr>
              <w:keepNext/>
              <w:keepLines/>
              <w:spacing w:after="0"/>
              <w:rPr>
                <w:rFonts w:ascii="Arial" w:hAnsi="Arial"/>
                <w:sz w:val="18"/>
              </w:rPr>
            </w:pPr>
          </w:p>
        </w:tc>
      </w:tr>
    </w:tbl>
    <w:p w14:paraId="3977CEA6" w14:textId="77777777" w:rsidR="00B8610D" w:rsidRPr="006C7AB7" w:rsidRDefault="00B8610D" w:rsidP="00B8610D">
      <w:pPr>
        <w:rPr>
          <w:lang w:eastAsia="en-GB"/>
        </w:rPr>
      </w:pPr>
    </w:p>
    <w:p w14:paraId="443F7EC3" w14:textId="77777777" w:rsidR="00B8610D" w:rsidRPr="006C7AB7" w:rsidRDefault="00B8610D" w:rsidP="00B8610D">
      <w:pPr>
        <w:keepNext/>
        <w:keepLines/>
        <w:spacing w:before="60"/>
        <w:jc w:val="center"/>
        <w:rPr>
          <w:rFonts w:ascii="Arial" w:hAnsi="Arial"/>
          <w:b/>
          <w:lang w:eastAsia="en-GB"/>
        </w:rPr>
      </w:pPr>
      <w:r w:rsidRPr="006C7AB7">
        <w:rPr>
          <w:rFonts w:ascii="Arial" w:hAnsi="Arial"/>
          <w:b/>
          <w:lang w:eastAsia="en-GB"/>
        </w:rPr>
        <w:t xml:space="preserve">Table 6.4.2.1.4.3-2: </w:t>
      </w:r>
      <w:proofErr w:type="spellStart"/>
      <w:r w:rsidRPr="006C7AB7">
        <w:rPr>
          <w:rFonts w:ascii="Arial" w:hAnsi="Arial"/>
          <w:b/>
          <w:i/>
          <w:lang w:eastAsia="en-GB"/>
        </w:rP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10D" w:rsidRPr="006C7AB7" w14:paraId="2DF3144B" w14:textId="77777777" w:rsidTr="005323B0">
        <w:tc>
          <w:tcPr>
            <w:tcW w:w="9747" w:type="dxa"/>
            <w:gridSpan w:val="4"/>
          </w:tcPr>
          <w:p w14:paraId="52EECB1E" w14:textId="77777777" w:rsidR="00B8610D" w:rsidRPr="006C7AB7" w:rsidRDefault="00B8610D" w:rsidP="00B8610D">
            <w:pPr>
              <w:keepNext/>
              <w:keepLines/>
              <w:spacing w:after="0"/>
              <w:rPr>
                <w:rFonts w:ascii="Arial" w:hAnsi="Arial"/>
                <w:sz w:val="18"/>
              </w:rPr>
            </w:pPr>
            <w:r w:rsidRPr="006C7AB7">
              <w:rPr>
                <w:rFonts w:ascii="Arial" w:hAnsi="Arial"/>
                <w:sz w:val="18"/>
              </w:rPr>
              <w:t>Derivation Path: TS 38.508-1 [10], Table 4.6.3-168</w:t>
            </w:r>
          </w:p>
        </w:tc>
      </w:tr>
      <w:tr w:rsidR="00B8610D" w:rsidRPr="006C7AB7" w14:paraId="09F3751A" w14:textId="77777777" w:rsidTr="005323B0">
        <w:tc>
          <w:tcPr>
            <w:tcW w:w="4535" w:type="dxa"/>
          </w:tcPr>
          <w:p w14:paraId="615E4547" w14:textId="77777777" w:rsidR="00B8610D" w:rsidRPr="006C7AB7" w:rsidRDefault="00B8610D" w:rsidP="00B8610D">
            <w:pPr>
              <w:keepNext/>
              <w:keepLines/>
              <w:spacing w:after="0"/>
              <w:jc w:val="center"/>
              <w:rPr>
                <w:rFonts w:ascii="Arial" w:hAnsi="Arial"/>
                <w:b/>
                <w:sz w:val="18"/>
              </w:rPr>
            </w:pPr>
            <w:r w:rsidRPr="006C7AB7">
              <w:rPr>
                <w:rFonts w:ascii="Arial" w:hAnsi="Arial"/>
                <w:b/>
                <w:sz w:val="18"/>
              </w:rPr>
              <w:t>Information Element</w:t>
            </w:r>
          </w:p>
        </w:tc>
        <w:tc>
          <w:tcPr>
            <w:tcW w:w="2267" w:type="dxa"/>
          </w:tcPr>
          <w:p w14:paraId="7894B24B" w14:textId="77777777" w:rsidR="00B8610D" w:rsidRPr="006C7AB7" w:rsidRDefault="00B8610D" w:rsidP="00B8610D">
            <w:pPr>
              <w:keepNext/>
              <w:keepLines/>
              <w:spacing w:after="0"/>
              <w:jc w:val="center"/>
              <w:rPr>
                <w:rFonts w:ascii="Arial" w:hAnsi="Arial"/>
                <w:b/>
                <w:sz w:val="18"/>
              </w:rPr>
            </w:pPr>
            <w:r w:rsidRPr="006C7AB7">
              <w:rPr>
                <w:rFonts w:ascii="Arial" w:hAnsi="Arial"/>
                <w:b/>
                <w:sz w:val="18"/>
              </w:rPr>
              <w:t>Value/remark</w:t>
            </w:r>
          </w:p>
        </w:tc>
        <w:tc>
          <w:tcPr>
            <w:tcW w:w="1700" w:type="dxa"/>
          </w:tcPr>
          <w:p w14:paraId="7B88F0F6" w14:textId="77777777" w:rsidR="00B8610D" w:rsidRPr="006C7AB7" w:rsidRDefault="00B8610D" w:rsidP="00B8610D">
            <w:pPr>
              <w:keepNext/>
              <w:keepLines/>
              <w:spacing w:after="0"/>
              <w:jc w:val="center"/>
              <w:rPr>
                <w:rFonts w:ascii="Arial" w:hAnsi="Arial"/>
                <w:b/>
                <w:sz w:val="18"/>
              </w:rPr>
            </w:pPr>
            <w:r w:rsidRPr="006C7AB7">
              <w:rPr>
                <w:rFonts w:ascii="Arial" w:hAnsi="Arial"/>
                <w:b/>
                <w:sz w:val="18"/>
              </w:rPr>
              <w:t>Comment</w:t>
            </w:r>
          </w:p>
        </w:tc>
        <w:tc>
          <w:tcPr>
            <w:tcW w:w="1245" w:type="dxa"/>
          </w:tcPr>
          <w:p w14:paraId="4F91082D" w14:textId="77777777" w:rsidR="00B8610D" w:rsidRPr="006C7AB7" w:rsidRDefault="00B8610D" w:rsidP="00B8610D">
            <w:pPr>
              <w:keepNext/>
              <w:keepLines/>
              <w:spacing w:after="0"/>
              <w:jc w:val="center"/>
              <w:rPr>
                <w:rFonts w:ascii="Arial" w:hAnsi="Arial"/>
                <w:b/>
                <w:sz w:val="18"/>
              </w:rPr>
            </w:pPr>
            <w:r w:rsidRPr="006C7AB7">
              <w:rPr>
                <w:rFonts w:ascii="Arial" w:hAnsi="Arial"/>
                <w:b/>
                <w:sz w:val="18"/>
              </w:rPr>
              <w:t>Condition</w:t>
            </w:r>
          </w:p>
        </w:tc>
      </w:tr>
      <w:tr w:rsidR="00B8610D" w:rsidRPr="006C7AB7" w14:paraId="5B6E334A" w14:textId="77777777" w:rsidTr="005323B0">
        <w:tc>
          <w:tcPr>
            <w:tcW w:w="4535" w:type="dxa"/>
          </w:tcPr>
          <w:p w14:paraId="5BE01640" w14:textId="77777777" w:rsidR="00B8610D" w:rsidRPr="006C7AB7" w:rsidRDefault="00B8610D" w:rsidP="00B8610D">
            <w:pPr>
              <w:keepNext/>
              <w:keepLines/>
              <w:spacing w:after="0"/>
              <w:rPr>
                <w:rFonts w:ascii="Arial" w:hAnsi="Arial"/>
                <w:sz w:val="18"/>
              </w:rPr>
            </w:pPr>
            <w:proofErr w:type="spellStart"/>
            <w:r w:rsidRPr="006C7AB7">
              <w:rPr>
                <w:rFonts w:ascii="Arial" w:hAnsi="Arial"/>
                <w:sz w:val="18"/>
              </w:rPr>
              <w:t>ServingCellConfigCommon</w:t>
            </w:r>
            <w:proofErr w:type="spellEnd"/>
            <w:r w:rsidRPr="006C7AB7">
              <w:rPr>
                <w:rFonts w:ascii="Arial" w:hAnsi="Arial"/>
                <w:sz w:val="18"/>
              </w:rPr>
              <w:t xml:space="preserve"> ::= SEQUENCE {</w:t>
            </w:r>
          </w:p>
        </w:tc>
        <w:tc>
          <w:tcPr>
            <w:tcW w:w="2267" w:type="dxa"/>
          </w:tcPr>
          <w:p w14:paraId="3EC26ABE" w14:textId="77777777" w:rsidR="00B8610D" w:rsidRPr="006C7AB7" w:rsidRDefault="00B8610D" w:rsidP="00B8610D">
            <w:pPr>
              <w:keepNext/>
              <w:keepLines/>
              <w:spacing w:after="0"/>
              <w:rPr>
                <w:rFonts w:ascii="Arial" w:hAnsi="Arial"/>
                <w:sz w:val="18"/>
              </w:rPr>
            </w:pPr>
          </w:p>
        </w:tc>
        <w:tc>
          <w:tcPr>
            <w:tcW w:w="1700" w:type="dxa"/>
          </w:tcPr>
          <w:p w14:paraId="4385DE87" w14:textId="77777777" w:rsidR="00B8610D" w:rsidRPr="006C7AB7" w:rsidRDefault="00B8610D" w:rsidP="00B8610D">
            <w:pPr>
              <w:keepNext/>
              <w:keepLines/>
              <w:spacing w:after="0"/>
              <w:rPr>
                <w:rFonts w:ascii="Arial" w:hAnsi="Arial"/>
                <w:sz w:val="18"/>
              </w:rPr>
            </w:pPr>
          </w:p>
        </w:tc>
        <w:tc>
          <w:tcPr>
            <w:tcW w:w="1245" w:type="dxa"/>
          </w:tcPr>
          <w:p w14:paraId="01B6C347" w14:textId="77777777" w:rsidR="00B8610D" w:rsidRPr="006C7AB7" w:rsidRDefault="00B8610D" w:rsidP="00B8610D">
            <w:pPr>
              <w:keepNext/>
              <w:keepLines/>
              <w:spacing w:after="0"/>
              <w:rPr>
                <w:rFonts w:ascii="Arial" w:hAnsi="Arial"/>
                <w:sz w:val="18"/>
              </w:rPr>
            </w:pPr>
          </w:p>
        </w:tc>
      </w:tr>
      <w:tr w:rsidR="00B8610D" w:rsidRPr="006C7AB7" w14:paraId="4B8527F0" w14:textId="77777777" w:rsidTr="005323B0">
        <w:tc>
          <w:tcPr>
            <w:tcW w:w="4535" w:type="dxa"/>
          </w:tcPr>
          <w:p w14:paraId="2DB27614" w14:textId="77777777" w:rsidR="00B8610D" w:rsidRPr="006C7AB7" w:rsidRDefault="00B8610D" w:rsidP="00B8610D">
            <w:pPr>
              <w:keepNext/>
              <w:keepLines/>
              <w:spacing w:after="0"/>
              <w:rPr>
                <w:rFonts w:ascii="Arial" w:hAnsi="Arial"/>
                <w:sz w:val="18"/>
              </w:rPr>
            </w:pPr>
            <w:r w:rsidRPr="006C7AB7">
              <w:rPr>
                <w:rFonts w:ascii="Arial" w:hAnsi="Arial"/>
                <w:sz w:val="18"/>
              </w:rPr>
              <w:t xml:space="preserve">  ss-PBCH-</w:t>
            </w:r>
            <w:proofErr w:type="spellStart"/>
            <w:r w:rsidRPr="006C7AB7">
              <w:rPr>
                <w:rFonts w:ascii="Arial" w:hAnsi="Arial"/>
                <w:sz w:val="18"/>
              </w:rPr>
              <w:t>BlockPower</w:t>
            </w:r>
            <w:proofErr w:type="spellEnd"/>
          </w:p>
        </w:tc>
        <w:tc>
          <w:tcPr>
            <w:tcW w:w="2267" w:type="dxa"/>
          </w:tcPr>
          <w:p w14:paraId="32689FBA" w14:textId="77777777" w:rsidR="00B8610D" w:rsidRPr="006C7AB7" w:rsidRDefault="00B8610D" w:rsidP="00B8610D">
            <w:pPr>
              <w:keepNext/>
              <w:keepLines/>
              <w:spacing w:after="0"/>
              <w:rPr>
                <w:rFonts w:ascii="Arial" w:hAnsi="Arial"/>
                <w:sz w:val="18"/>
              </w:rPr>
            </w:pPr>
            <w:r w:rsidRPr="006C7AB7">
              <w:rPr>
                <w:rFonts w:ascii="Arial" w:hAnsi="Arial"/>
                <w:sz w:val="18"/>
              </w:rPr>
              <w:t>18</w:t>
            </w:r>
          </w:p>
        </w:tc>
        <w:tc>
          <w:tcPr>
            <w:tcW w:w="1700" w:type="dxa"/>
          </w:tcPr>
          <w:p w14:paraId="72C480D4" w14:textId="77777777" w:rsidR="00B8610D" w:rsidRPr="006C7AB7" w:rsidRDefault="00B8610D" w:rsidP="00B8610D">
            <w:pPr>
              <w:keepNext/>
              <w:keepLines/>
              <w:spacing w:after="0"/>
              <w:rPr>
                <w:rFonts w:ascii="Arial" w:hAnsi="Arial"/>
                <w:sz w:val="18"/>
              </w:rPr>
            </w:pPr>
          </w:p>
        </w:tc>
        <w:tc>
          <w:tcPr>
            <w:tcW w:w="1245" w:type="dxa"/>
          </w:tcPr>
          <w:p w14:paraId="778F322F" w14:textId="77777777" w:rsidR="00B8610D" w:rsidRPr="006C7AB7" w:rsidRDefault="00B8610D" w:rsidP="00B8610D">
            <w:pPr>
              <w:keepNext/>
              <w:keepLines/>
              <w:spacing w:after="0"/>
              <w:rPr>
                <w:rFonts w:ascii="Arial" w:hAnsi="Arial"/>
                <w:sz w:val="18"/>
              </w:rPr>
            </w:pPr>
          </w:p>
        </w:tc>
      </w:tr>
      <w:tr w:rsidR="00B8610D" w:rsidRPr="006C7AB7" w14:paraId="07999DA2" w14:textId="77777777" w:rsidTr="005323B0">
        <w:tc>
          <w:tcPr>
            <w:tcW w:w="4535" w:type="dxa"/>
            <w:tcBorders>
              <w:bottom w:val="single" w:sz="4" w:space="0" w:color="auto"/>
            </w:tcBorders>
          </w:tcPr>
          <w:p w14:paraId="4E5A0D8F" w14:textId="77777777" w:rsidR="00B8610D" w:rsidRPr="006C7AB7" w:rsidRDefault="00B8610D" w:rsidP="00B8610D">
            <w:pPr>
              <w:keepNext/>
              <w:keepLines/>
              <w:spacing w:after="0"/>
              <w:rPr>
                <w:rFonts w:ascii="Arial" w:hAnsi="Arial"/>
                <w:sz w:val="18"/>
              </w:rPr>
            </w:pPr>
            <w:r w:rsidRPr="006C7AB7">
              <w:rPr>
                <w:rFonts w:ascii="Arial" w:hAnsi="Arial"/>
                <w:sz w:val="18"/>
              </w:rPr>
              <w:t>}</w:t>
            </w:r>
          </w:p>
        </w:tc>
        <w:tc>
          <w:tcPr>
            <w:tcW w:w="2267" w:type="dxa"/>
          </w:tcPr>
          <w:p w14:paraId="6FC70BF3" w14:textId="77777777" w:rsidR="00B8610D" w:rsidRPr="006C7AB7" w:rsidRDefault="00B8610D" w:rsidP="00B8610D">
            <w:pPr>
              <w:keepNext/>
              <w:keepLines/>
              <w:spacing w:after="0"/>
              <w:rPr>
                <w:rFonts w:ascii="Arial" w:hAnsi="Arial"/>
                <w:sz w:val="18"/>
              </w:rPr>
            </w:pPr>
          </w:p>
        </w:tc>
        <w:tc>
          <w:tcPr>
            <w:tcW w:w="1700" w:type="dxa"/>
          </w:tcPr>
          <w:p w14:paraId="422263C9" w14:textId="77777777" w:rsidR="00B8610D" w:rsidRPr="006C7AB7" w:rsidRDefault="00B8610D" w:rsidP="00B8610D">
            <w:pPr>
              <w:keepNext/>
              <w:keepLines/>
              <w:spacing w:after="0"/>
              <w:rPr>
                <w:rFonts w:ascii="Arial" w:hAnsi="Arial"/>
                <w:sz w:val="18"/>
              </w:rPr>
            </w:pPr>
          </w:p>
        </w:tc>
        <w:tc>
          <w:tcPr>
            <w:tcW w:w="1245" w:type="dxa"/>
          </w:tcPr>
          <w:p w14:paraId="3C5AEF42" w14:textId="77777777" w:rsidR="00B8610D" w:rsidRPr="006C7AB7" w:rsidRDefault="00B8610D" w:rsidP="00B8610D">
            <w:pPr>
              <w:keepNext/>
              <w:keepLines/>
              <w:spacing w:after="0"/>
              <w:rPr>
                <w:rFonts w:ascii="Arial" w:hAnsi="Arial"/>
                <w:sz w:val="18"/>
              </w:rPr>
            </w:pPr>
          </w:p>
        </w:tc>
      </w:tr>
    </w:tbl>
    <w:p w14:paraId="2B40FD7C" w14:textId="77777777" w:rsidR="00B8610D" w:rsidRPr="006C7AB7" w:rsidRDefault="00B8610D" w:rsidP="00B8610D">
      <w:pPr>
        <w:rPr>
          <w:lang w:eastAsia="en-GB"/>
        </w:rPr>
      </w:pPr>
    </w:p>
    <w:p w14:paraId="77494946" w14:textId="77777777" w:rsidR="00B8610D" w:rsidRPr="006C7AB7" w:rsidRDefault="00B8610D" w:rsidP="00B8610D">
      <w:pPr>
        <w:keepNext/>
        <w:keepLines/>
        <w:spacing w:before="60"/>
        <w:jc w:val="center"/>
        <w:rPr>
          <w:rFonts w:ascii="Arial" w:hAnsi="Arial"/>
          <w:b/>
          <w:i/>
          <w:iCs/>
          <w:lang w:eastAsia="en-GB"/>
        </w:rPr>
      </w:pPr>
      <w:r w:rsidRPr="006C7AB7">
        <w:rPr>
          <w:rFonts w:ascii="Arial" w:hAnsi="Arial"/>
          <w:b/>
          <w:lang w:eastAsia="en-GB"/>
        </w:rPr>
        <w:t xml:space="preserve">Table 6.4.2.1.4.3-3: </w:t>
      </w:r>
      <w:proofErr w:type="spellStart"/>
      <w:r w:rsidRPr="006C7AB7">
        <w:rPr>
          <w:rFonts w:ascii="Arial" w:hAnsi="Arial"/>
          <w:b/>
          <w:i/>
          <w:iCs/>
          <w:lang w:eastAsia="en-GB"/>
        </w:rPr>
        <w:t>ServingCellConfigCommonSIB</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10D" w:rsidRPr="006C7AB7" w14:paraId="26077C80" w14:textId="77777777" w:rsidTr="005323B0">
        <w:tc>
          <w:tcPr>
            <w:tcW w:w="9747" w:type="dxa"/>
            <w:gridSpan w:val="4"/>
          </w:tcPr>
          <w:p w14:paraId="518CEA5B" w14:textId="77777777" w:rsidR="00B8610D" w:rsidRPr="006C7AB7" w:rsidRDefault="00B8610D" w:rsidP="00B8610D">
            <w:pPr>
              <w:keepNext/>
              <w:keepLines/>
              <w:spacing w:after="0"/>
              <w:rPr>
                <w:rFonts w:ascii="Arial" w:hAnsi="Arial"/>
                <w:sz w:val="18"/>
              </w:rPr>
            </w:pPr>
            <w:r w:rsidRPr="006C7AB7">
              <w:rPr>
                <w:rFonts w:ascii="Arial" w:hAnsi="Arial"/>
                <w:sz w:val="18"/>
              </w:rPr>
              <w:t>Derivation Path: TS 38.508-1 [10], Table 4.6.3-169</w:t>
            </w:r>
          </w:p>
        </w:tc>
      </w:tr>
      <w:tr w:rsidR="00B8610D" w:rsidRPr="006C7AB7" w14:paraId="2D08FAEE" w14:textId="77777777" w:rsidTr="005323B0">
        <w:tc>
          <w:tcPr>
            <w:tcW w:w="4535" w:type="dxa"/>
          </w:tcPr>
          <w:p w14:paraId="0840135E" w14:textId="77777777" w:rsidR="00B8610D" w:rsidRPr="006C7AB7" w:rsidRDefault="00B8610D" w:rsidP="00B8610D">
            <w:pPr>
              <w:keepNext/>
              <w:keepLines/>
              <w:spacing w:after="0"/>
              <w:jc w:val="center"/>
              <w:rPr>
                <w:rFonts w:ascii="Arial" w:hAnsi="Arial"/>
                <w:b/>
                <w:sz w:val="18"/>
              </w:rPr>
            </w:pPr>
            <w:r w:rsidRPr="006C7AB7">
              <w:rPr>
                <w:rFonts w:ascii="Arial" w:hAnsi="Arial"/>
                <w:b/>
                <w:sz w:val="18"/>
              </w:rPr>
              <w:t>Information Element</w:t>
            </w:r>
          </w:p>
        </w:tc>
        <w:tc>
          <w:tcPr>
            <w:tcW w:w="2267" w:type="dxa"/>
          </w:tcPr>
          <w:p w14:paraId="1D33C0F6" w14:textId="77777777" w:rsidR="00B8610D" w:rsidRPr="006C7AB7" w:rsidRDefault="00B8610D" w:rsidP="00B8610D">
            <w:pPr>
              <w:keepNext/>
              <w:keepLines/>
              <w:spacing w:after="0"/>
              <w:jc w:val="center"/>
              <w:rPr>
                <w:rFonts w:ascii="Arial" w:hAnsi="Arial"/>
                <w:b/>
                <w:sz w:val="18"/>
              </w:rPr>
            </w:pPr>
            <w:r w:rsidRPr="006C7AB7">
              <w:rPr>
                <w:rFonts w:ascii="Arial" w:hAnsi="Arial"/>
                <w:b/>
                <w:sz w:val="18"/>
              </w:rPr>
              <w:t>Value/remark</w:t>
            </w:r>
          </w:p>
        </w:tc>
        <w:tc>
          <w:tcPr>
            <w:tcW w:w="1700" w:type="dxa"/>
          </w:tcPr>
          <w:p w14:paraId="657E5F9A" w14:textId="77777777" w:rsidR="00B8610D" w:rsidRPr="006C7AB7" w:rsidRDefault="00B8610D" w:rsidP="00B8610D">
            <w:pPr>
              <w:keepNext/>
              <w:keepLines/>
              <w:spacing w:after="0"/>
              <w:jc w:val="center"/>
              <w:rPr>
                <w:rFonts w:ascii="Arial" w:hAnsi="Arial"/>
                <w:b/>
                <w:sz w:val="18"/>
              </w:rPr>
            </w:pPr>
            <w:r w:rsidRPr="006C7AB7">
              <w:rPr>
                <w:rFonts w:ascii="Arial" w:hAnsi="Arial"/>
                <w:b/>
                <w:sz w:val="18"/>
              </w:rPr>
              <w:t>Comment</w:t>
            </w:r>
          </w:p>
        </w:tc>
        <w:tc>
          <w:tcPr>
            <w:tcW w:w="1245" w:type="dxa"/>
          </w:tcPr>
          <w:p w14:paraId="3C2686AA" w14:textId="77777777" w:rsidR="00B8610D" w:rsidRPr="006C7AB7" w:rsidRDefault="00B8610D" w:rsidP="00B8610D">
            <w:pPr>
              <w:keepNext/>
              <w:keepLines/>
              <w:spacing w:after="0"/>
              <w:jc w:val="center"/>
              <w:rPr>
                <w:rFonts w:ascii="Arial" w:hAnsi="Arial"/>
                <w:b/>
                <w:sz w:val="18"/>
              </w:rPr>
            </w:pPr>
            <w:r w:rsidRPr="006C7AB7">
              <w:rPr>
                <w:rFonts w:ascii="Arial" w:hAnsi="Arial"/>
                <w:b/>
                <w:sz w:val="18"/>
              </w:rPr>
              <w:t>Condition</w:t>
            </w:r>
          </w:p>
        </w:tc>
      </w:tr>
      <w:tr w:rsidR="00B8610D" w:rsidRPr="006C7AB7" w14:paraId="6F4F88F9" w14:textId="77777777" w:rsidTr="005323B0">
        <w:tc>
          <w:tcPr>
            <w:tcW w:w="4535" w:type="dxa"/>
          </w:tcPr>
          <w:p w14:paraId="4C8F47C3" w14:textId="77777777" w:rsidR="00B8610D" w:rsidRPr="006C7AB7" w:rsidRDefault="00B8610D" w:rsidP="00B8610D">
            <w:pPr>
              <w:keepNext/>
              <w:keepLines/>
              <w:spacing w:after="0"/>
              <w:rPr>
                <w:rFonts w:ascii="Arial" w:hAnsi="Arial"/>
                <w:sz w:val="18"/>
              </w:rPr>
            </w:pPr>
            <w:proofErr w:type="spellStart"/>
            <w:r w:rsidRPr="006C7AB7">
              <w:rPr>
                <w:rFonts w:ascii="Arial" w:hAnsi="Arial"/>
                <w:sz w:val="18"/>
              </w:rPr>
              <w:t>ServingCellConfigCommonSIB</w:t>
            </w:r>
            <w:proofErr w:type="spellEnd"/>
            <w:r w:rsidRPr="006C7AB7">
              <w:rPr>
                <w:rFonts w:ascii="Arial" w:hAnsi="Arial"/>
                <w:sz w:val="18"/>
              </w:rPr>
              <w:t xml:space="preserve"> ::= SEQUENCE {</w:t>
            </w:r>
          </w:p>
        </w:tc>
        <w:tc>
          <w:tcPr>
            <w:tcW w:w="2267" w:type="dxa"/>
          </w:tcPr>
          <w:p w14:paraId="2FC0F2BC" w14:textId="77777777" w:rsidR="00B8610D" w:rsidRPr="006C7AB7" w:rsidRDefault="00B8610D" w:rsidP="00B8610D">
            <w:pPr>
              <w:keepNext/>
              <w:keepLines/>
              <w:spacing w:after="0"/>
              <w:rPr>
                <w:rFonts w:ascii="Arial" w:hAnsi="Arial"/>
                <w:sz w:val="18"/>
              </w:rPr>
            </w:pPr>
          </w:p>
        </w:tc>
        <w:tc>
          <w:tcPr>
            <w:tcW w:w="1700" w:type="dxa"/>
          </w:tcPr>
          <w:p w14:paraId="182CE98C" w14:textId="77777777" w:rsidR="00B8610D" w:rsidRPr="006C7AB7" w:rsidRDefault="00B8610D" w:rsidP="00B8610D">
            <w:pPr>
              <w:keepNext/>
              <w:keepLines/>
              <w:spacing w:after="0"/>
              <w:rPr>
                <w:rFonts w:ascii="Arial" w:hAnsi="Arial"/>
                <w:sz w:val="18"/>
              </w:rPr>
            </w:pPr>
          </w:p>
        </w:tc>
        <w:tc>
          <w:tcPr>
            <w:tcW w:w="1245" w:type="dxa"/>
          </w:tcPr>
          <w:p w14:paraId="0E084BC5" w14:textId="77777777" w:rsidR="00B8610D" w:rsidRPr="006C7AB7" w:rsidRDefault="00B8610D" w:rsidP="00B8610D">
            <w:pPr>
              <w:keepNext/>
              <w:keepLines/>
              <w:spacing w:after="0"/>
              <w:rPr>
                <w:rFonts w:ascii="Arial" w:hAnsi="Arial"/>
                <w:sz w:val="18"/>
              </w:rPr>
            </w:pPr>
          </w:p>
        </w:tc>
      </w:tr>
      <w:tr w:rsidR="00B8610D" w:rsidRPr="006C7AB7" w14:paraId="12D73C1F" w14:textId="77777777" w:rsidTr="005323B0">
        <w:tc>
          <w:tcPr>
            <w:tcW w:w="4535" w:type="dxa"/>
          </w:tcPr>
          <w:p w14:paraId="5946B270" w14:textId="77777777" w:rsidR="00B8610D" w:rsidRPr="006C7AB7" w:rsidRDefault="00B8610D" w:rsidP="00B8610D">
            <w:pPr>
              <w:keepNext/>
              <w:keepLines/>
              <w:spacing w:after="0"/>
              <w:rPr>
                <w:rFonts w:ascii="Arial" w:hAnsi="Arial"/>
                <w:sz w:val="18"/>
              </w:rPr>
            </w:pPr>
            <w:r w:rsidRPr="006C7AB7">
              <w:rPr>
                <w:rFonts w:ascii="Arial" w:hAnsi="Arial"/>
                <w:sz w:val="18"/>
              </w:rPr>
              <w:t xml:space="preserve">  ss-PBCH-</w:t>
            </w:r>
            <w:proofErr w:type="spellStart"/>
            <w:r w:rsidRPr="006C7AB7">
              <w:rPr>
                <w:rFonts w:ascii="Arial" w:hAnsi="Arial"/>
                <w:sz w:val="18"/>
              </w:rPr>
              <w:t>BlockPower</w:t>
            </w:r>
            <w:proofErr w:type="spellEnd"/>
          </w:p>
        </w:tc>
        <w:tc>
          <w:tcPr>
            <w:tcW w:w="2267" w:type="dxa"/>
          </w:tcPr>
          <w:p w14:paraId="083867CE" w14:textId="77777777" w:rsidR="00B8610D" w:rsidRPr="006C7AB7" w:rsidRDefault="00B8610D" w:rsidP="00B8610D">
            <w:pPr>
              <w:keepNext/>
              <w:keepLines/>
              <w:spacing w:after="0"/>
              <w:rPr>
                <w:rFonts w:ascii="Arial" w:hAnsi="Arial"/>
                <w:sz w:val="18"/>
              </w:rPr>
            </w:pPr>
            <w:r w:rsidRPr="006C7AB7">
              <w:rPr>
                <w:rFonts w:ascii="Arial" w:hAnsi="Arial"/>
                <w:sz w:val="18"/>
              </w:rPr>
              <w:t>18</w:t>
            </w:r>
          </w:p>
        </w:tc>
        <w:tc>
          <w:tcPr>
            <w:tcW w:w="1700" w:type="dxa"/>
          </w:tcPr>
          <w:p w14:paraId="76F2F9A3" w14:textId="77777777" w:rsidR="00B8610D" w:rsidRPr="006C7AB7" w:rsidRDefault="00B8610D" w:rsidP="00B8610D">
            <w:pPr>
              <w:keepNext/>
              <w:keepLines/>
              <w:spacing w:after="0"/>
              <w:rPr>
                <w:rFonts w:ascii="Arial" w:hAnsi="Arial"/>
                <w:sz w:val="18"/>
              </w:rPr>
            </w:pPr>
          </w:p>
        </w:tc>
        <w:tc>
          <w:tcPr>
            <w:tcW w:w="1245" w:type="dxa"/>
          </w:tcPr>
          <w:p w14:paraId="625FDE12" w14:textId="77777777" w:rsidR="00B8610D" w:rsidRPr="006C7AB7" w:rsidRDefault="00B8610D" w:rsidP="00B8610D">
            <w:pPr>
              <w:keepNext/>
              <w:keepLines/>
              <w:spacing w:after="0"/>
              <w:rPr>
                <w:rFonts w:ascii="Arial" w:hAnsi="Arial"/>
                <w:sz w:val="18"/>
              </w:rPr>
            </w:pPr>
          </w:p>
        </w:tc>
      </w:tr>
      <w:tr w:rsidR="00B8610D" w:rsidRPr="006C7AB7" w14:paraId="7A768E61" w14:textId="77777777" w:rsidTr="005323B0">
        <w:tc>
          <w:tcPr>
            <w:tcW w:w="4535" w:type="dxa"/>
          </w:tcPr>
          <w:p w14:paraId="662A3419" w14:textId="77777777" w:rsidR="00B8610D" w:rsidRPr="006C7AB7" w:rsidRDefault="00B8610D" w:rsidP="00B8610D">
            <w:pPr>
              <w:keepNext/>
              <w:keepLines/>
              <w:spacing w:after="0"/>
              <w:rPr>
                <w:rFonts w:ascii="Arial" w:hAnsi="Arial"/>
                <w:sz w:val="18"/>
              </w:rPr>
            </w:pPr>
            <w:r w:rsidRPr="006C7AB7">
              <w:rPr>
                <w:rFonts w:ascii="Arial" w:hAnsi="Arial"/>
                <w:sz w:val="18"/>
              </w:rPr>
              <w:t>}</w:t>
            </w:r>
          </w:p>
        </w:tc>
        <w:tc>
          <w:tcPr>
            <w:tcW w:w="2267" w:type="dxa"/>
          </w:tcPr>
          <w:p w14:paraId="7C1D7DD1" w14:textId="77777777" w:rsidR="00B8610D" w:rsidRPr="006C7AB7" w:rsidRDefault="00B8610D" w:rsidP="00B8610D">
            <w:pPr>
              <w:keepNext/>
              <w:keepLines/>
              <w:spacing w:after="0"/>
              <w:rPr>
                <w:rFonts w:ascii="Arial" w:hAnsi="Arial"/>
                <w:sz w:val="18"/>
              </w:rPr>
            </w:pPr>
          </w:p>
        </w:tc>
        <w:tc>
          <w:tcPr>
            <w:tcW w:w="1700" w:type="dxa"/>
          </w:tcPr>
          <w:p w14:paraId="1270B9DC" w14:textId="77777777" w:rsidR="00B8610D" w:rsidRPr="006C7AB7" w:rsidRDefault="00B8610D" w:rsidP="00B8610D">
            <w:pPr>
              <w:keepNext/>
              <w:keepLines/>
              <w:spacing w:after="0"/>
              <w:rPr>
                <w:rFonts w:ascii="Arial" w:hAnsi="Arial"/>
                <w:sz w:val="18"/>
              </w:rPr>
            </w:pPr>
          </w:p>
        </w:tc>
        <w:tc>
          <w:tcPr>
            <w:tcW w:w="1245" w:type="dxa"/>
          </w:tcPr>
          <w:p w14:paraId="0996D503" w14:textId="77777777" w:rsidR="00B8610D" w:rsidRPr="006C7AB7" w:rsidRDefault="00B8610D" w:rsidP="00B8610D">
            <w:pPr>
              <w:keepNext/>
              <w:keepLines/>
              <w:spacing w:after="0"/>
              <w:rPr>
                <w:rFonts w:ascii="Arial" w:hAnsi="Arial"/>
                <w:sz w:val="18"/>
              </w:rPr>
            </w:pPr>
          </w:p>
        </w:tc>
      </w:tr>
    </w:tbl>
    <w:p w14:paraId="31412B95" w14:textId="77777777" w:rsidR="00B8610D" w:rsidRPr="006C7AB7" w:rsidRDefault="00B8610D" w:rsidP="00B8610D">
      <w:pPr>
        <w:rPr>
          <w:lang w:eastAsia="en-GB"/>
        </w:rPr>
      </w:pPr>
    </w:p>
    <w:p w14:paraId="2C31AED9" w14:textId="77777777" w:rsidR="00B8610D" w:rsidRPr="006C7AB7" w:rsidRDefault="00B8610D" w:rsidP="00B8610D">
      <w:pPr>
        <w:keepNext/>
        <w:keepLines/>
        <w:spacing w:before="120"/>
        <w:ind w:left="1985" w:hanging="1985"/>
        <w:rPr>
          <w:rFonts w:ascii="Arial" w:hAnsi="Arial"/>
          <w:lang w:eastAsia="en-GB"/>
        </w:rPr>
      </w:pPr>
      <w:r w:rsidRPr="006C7AB7">
        <w:rPr>
          <w:rFonts w:ascii="Arial" w:hAnsi="Arial"/>
          <w:lang w:eastAsia="en-GB"/>
        </w:rPr>
        <w:t>6.4.2.1.5</w:t>
      </w:r>
      <w:r w:rsidRPr="006C7AB7">
        <w:rPr>
          <w:rFonts w:ascii="Arial" w:hAnsi="Arial"/>
          <w:lang w:eastAsia="en-GB"/>
        </w:rPr>
        <w:tab/>
        <w:t>Test requirement</w:t>
      </w:r>
    </w:p>
    <w:p w14:paraId="090D8BC2" w14:textId="77777777" w:rsidR="00B8610D" w:rsidRPr="006C7AB7" w:rsidRDefault="00B8610D" w:rsidP="00B8610D">
      <w:pPr>
        <w:rPr>
          <w:lang w:eastAsia="en-GB"/>
        </w:rPr>
      </w:pPr>
      <w:r w:rsidRPr="006C7AB7">
        <w:rPr>
          <w:lang w:eastAsia="en-GB"/>
        </w:rPr>
        <w:t>The PUSCH EVM, derived in Annex E.4.2, shall not exceed the values in Table 6.4.2.1.5-1.</w:t>
      </w:r>
    </w:p>
    <w:p w14:paraId="67B74B8B" w14:textId="77777777" w:rsidR="00B8610D" w:rsidRPr="006C7AB7" w:rsidRDefault="00B8610D" w:rsidP="00B8610D">
      <w:pPr>
        <w:rPr>
          <w:lang w:eastAsia="en-GB"/>
        </w:rPr>
      </w:pPr>
      <w:r w:rsidRPr="006C7AB7">
        <w:rPr>
          <w:lang w:eastAsia="en-GB"/>
        </w:rPr>
        <w:t>The PUSCH</w:t>
      </w:r>
      <w:r w:rsidRPr="006C7AB7">
        <w:rPr>
          <w:position w:val="-6"/>
          <w:lang w:eastAsia="en-GB"/>
        </w:rPr>
        <w:object w:dxaOrig="1020" w:dyaOrig="340" w14:anchorId="6409D24D">
          <v:shape id="_x0000_i1031" type="#_x0000_t75" style="width:52.2pt;height:17.4pt" o:ole="">
            <v:imagedata r:id="rId27" o:title=""/>
          </v:shape>
          <o:OLEObject Type="Embed" ProgID="Equation.3" ShapeID="_x0000_i1031" DrawAspect="Content" ObjectID="_1785823648" r:id="rId28"/>
        </w:object>
      </w:r>
      <w:r w:rsidRPr="006C7AB7">
        <w:rPr>
          <w:lang w:eastAsia="en-GB"/>
        </w:rPr>
        <w:t>, derived in Annex E.4.6.2, shall not exceed the values in Table 6.4.2.1.5-1 when embedded with data symbols of the respective modulation scheme.</w:t>
      </w:r>
    </w:p>
    <w:p w14:paraId="7DDA0AEE" w14:textId="77777777" w:rsidR="00B8610D" w:rsidRPr="006C7AB7" w:rsidRDefault="00B8610D" w:rsidP="00B8610D">
      <w:pPr>
        <w:rPr>
          <w:lang w:eastAsia="en-GB"/>
        </w:rPr>
      </w:pPr>
      <w:r w:rsidRPr="006C7AB7">
        <w:rPr>
          <w:lang w:eastAsia="en-GB"/>
        </w:rPr>
        <w:t xml:space="preserve">The PUCCH EVM derived in Annex E.5.9.2 shall not exceed the values </w:t>
      </w:r>
      <w:r w:rsidRPr="006C7AB7">
        <w:rPr>
          <w:lang w:eastAsia="ja-JP"/>
        </w:rPr>
        <w:t>for QPSK</w:t>
      </w:r>
      <w:r w:rsidRPr="006C7AB7">
        <w:rPr>
          <w:lang w:eastAsia="en-GB"/>
        </w:rPr>
        <w:t xml:space="preserve"> in Table 6.4.2.1.5-1.</w:t>
      </w:r>
    </w:p>
    <w:p w14:paraId="30E23AD5" w14:textId="77777777" w:rsidR="00B8610D" w:rsidRPr="006C7AB7" w:rsidRDefault="00B8610D" w:rsidP="00B8610D">
      <w:pPr>
        <w:rPr>
          <w:lang w:eastAsia="en-GB"/>
        </w:rPr>
      </w:pPr>
      <w:r w:rsidRPr="006C7AB7">
        <w:rPr>
          <w:lang w:eastAsia="en-GB"/>
        </w:rPr>
        <w:t xml:space="preserve">The PRACH EVM derived in Annex E.6.9.2 shall not exceed the values </w:t>
      </w:r>
      <w:r w:rsidRPr="006C7AB7">
        <w:rPr>
          <w:lang w:eastAsia="ja-JP"/>
        </w:rPr>
        <w:t xml:space="preserve">for QPSK </w:t>
      </w:r>
      <w:r w:rsidRPr="006C7AB7">
        <w:rPr>
          <w:lang w:eastAsia="en-GB"/>
        </w:rPr>
        <w:t>in Table 6.4.2.1.5-1.</w:t>
      </w:r>
    </w:p>
    <w:p w14:paraId="71F7C648" w14:textId="77777777" w:rsidR="00B8610D" w:rsidRPr="006C7AB7" w:rsidRDefault="00B8610D" w:rsidP="00B8610D">
      <w:pPr>
        <w:keepNext/>
        <w:keepLines/>
        <w:spacing w:before="60"/>
        <w:jc w:val="center"/>
        <w:rPr>
          <w:rFonts w:ascii="Arial" w:hAnsi="Arial"/>
          <w:b/>
          <w:lang w:eastAsia="en-GB"/>
        </w:rPr>
      </w:pPr>
      <w:r w:rsidRPr="006C7AB7">
        <w:rPr>
          <w:rFonts w:ascii="Arial" w:hAnsi="Arial"/>
          <w:b/>
          <w:lang w:eastAsia="en-GB"/>
        </w:rPr>
        <w:lastRenderedPageBreak/>
        <w:t>Table 6.4.2.1.5-1: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B8610D" w:rsidRPr="006C7AB7" w14:paraId="77A442FD" w14:textId="77777777" w:rsidTr="005323B0">
        <w:trPr>
          <w:jc w:val="center"/>
        </w:trPr>
        <w:tc>
          <w:tcPr>
            <w:tcW w:w="3256" w:type="dxa"/>
          </w:tcPr>
          <w:p w14:paraId="497EAE3E" w14:textId="77777777" w:rsidR="00B8610D" w:rsidRPr="006C7AB7" w:rsidRDefault="00B8610D" w:rsidP="00B8610D">
            <w:pPr>
              <w:keepNext/>
              <w:keepLines/>
              <w:spacing w:after="0"/>
              <w:jc w:val="center"/>
              <w:rPr>
                <w:rFonts w:ascii="Arial" w:hAnsi="Arial" w:cs="v5.0.0"/>
                <w:b/>
                <w:sz w:val="18"/>
                <w:lang w:eastAsia="en-GB"/>
              </w:rPr>
            </w:pPr>
            <w:r w:rsidRPr="006C7AB7">
              <w:rPr>
                <w:rFonts w:ascii="Arial" w:hAnsi="Arial" w:cs="v5.0.0"/>
                <w:b/>
                <w:sz w:val="18"/>
                <w:lang w:eastAsia="en-GB"/>
              </w:rPr>
              <w:br w:type="page"/>
              <w:t>Parameter</w:t>
            </w:r>
          </w:p>
        </w:tc>
        <w:tc>
          <w:tcPr>
            <w:tcW w:w="1135" w:type="dxa"/>
          </w:tcPr>
          <w:p w14:paraId="1BEF648E" w14:textId="77777777" w:rsidR="00B8610D" w:rsidRPr="006C7AB7" w:rsidRDefault="00B8610D" w:rsidP="00B8610D">
            <w:pPr>
              <w:keepNext/>
              <w:keepLines/>
              <w:spacing w:after="0"/>
              <w:jc w:val="center"/>
              <w:rPr>
                <w:rFonts w:ascii="Arial" w:hAnsi="Arial" w:cs="v5.0.0"/>
                <w:b/>
                <w:sz w:val="18"/>
                <w:lang w:eastAsia="en-GB"/>
              </w:rPr>
            </w:pPr>
            <w:r w:rsidRPr="006C7AB7">
              <w:rPr>
                <w:rFonts w:ascii="Arial" w:hAnsi="Arial" w:cs="v5.0.0"/>
                <w:b/>
                <w:sz w:val="18"/>
                <w:lang w:eastAsia="en-GB"/>
              </w:rPr>
              <w:t>Unit</w:t>
            </w:r>
          </w:p>
        </w:tc>
        <w:tc>
          <w:tcPr>
            <w:tcW w:w="2406" w:type="dxa"/>
          </w:tcPr>
          <w:p w14:paraId="49F161DE" w14:textId="77777777" w:rsidR="00B8610D" w:rsidRPr="006C7AB7" w:rsidRDefault="00B8610D" w:rsidP="00B8610D">
            <w:pPr>
              <w:keepNext/>
              <w:keepLines/>
              <w:spacing w:after="0"/>
              <w:jc w:val="center"/>
              <w:rPr>
                <w:rFonts w:ascii="Arial" w:hAnsi="Arial" w:cs="v5.0.0"/>
                <w:b/>
                <w:sz w:val="18"/>
                <w:lang w:eastAsia="en-GB"/>
              </w:rPr>
            </w:pPr>
            <w:r w:rsidRPr="006C7AB7">
              <w:rPr>
                <w:rFonts w:ascii="Arial" w:hAnsi="Arial" w:cs="v5.0.0"/>
                <w:b/>
                <w:sz w:val="18"/>
                <w:lang w:eastAsia="en-GB"/>
              </w:rPr>
              <w:t>Average EVM Level</w:t>
            </w:r>
          </w:p>
        </w:tc>
        <w:tc>
          <w:tcPr>
            <w:tcW w:w="2406" w:type="dxa"/>
          </w:tcPr>
          <w:p w14:paraId="4C446A06" w14:textId="77777777" w:rsidR="00B8610D" w:rsidRPr="006C7AB7" w:rsidRDefault="00B8610D" w:rsidP="00B8610D">
            <w:pPr>
              <w:keepNext/>
              <w:keepLines/>
              <w:spacing w:after="0"/>
              <w:jc w:val="center"/>
              <w:rPr>
                <w:rFonts w:ascii="Arial" w:hAnsi="Arial" w:cs="v5.0.0"/>
                <w:b/>
                <w:sz w:val="18"/>
                <w:lang w:eastAsia="en-GB"/>
              </w:rPr>
            </w:pPr>
            <w:r w:rsidRPr="006C7AB7">
              <w:rPr>
                <w:rFonts w:ascii="Arial" w:hAnsi="Arial" w:cs="v5.0.0"/>
                <w:b/>
                <w:sz w:val="18"/>
                <w:lang w:eastAsia="en-GB"/>
              </w:rPr>
              <w:t>Reference Signal EVM Level</w:t>
            </w:r>
          </w:p>
        </w:tc>
      </w:tr>
      <w:tr w:rsidR="00B8610D" w:rsidRPr="006C7AB7" w14:paraId="0415BF63" w14:textId="77777777" w:rsidTr="005323B0">
        <w:trPr>
          <w:jc w:val="center"/>
        </w:trPr>
        <w:tc>
          <w:tcPr>
            <w:tcW w:w="3256" w:type="dxa"/>
          </w:tcPr>
          <w:p w14:paraId="73AAE9CE"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Pi/2 BPSK</w:t>
            </w:r>
          </w:p>
        </w:tc>
        <w:tc>
          <w:tcPr>
            <w:tcW w:w="1135" w:type="dxa"/>
          </w:tcPr>
          <w:p w14:paraId="7ED87473"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w:t>
            </w:r>
          </w:p>
        </w:tc>
        <w:tc>
          <w:tcPr>
            <w:tcW w:w="2406" w:type="dxa"/>
          </w:tcPr>
          <w:p w14:paraId="50F86047"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30+TT</w:t>
            </w:r>
          </w:p>
        </w:tc>
        <w:tc>
          <w:tcPr>
            <w:tcW w:w="2406" w:type="dxa"/>
          </w:tcPr>
          <w:p w14:paraId="63927169"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30+TT</w:t>
            </w:r>
          </w:p>
        </w:tc>
      </w:tr>
      <w:tr w:rsidR="00B8610D" w:rsidRPr="006C7AB7" w14:paraId="7BC1F5D7" w14:textId="77777777" w:rsidTr="005323B0">
        <w:trPr>
          <w:jc w:val="center"/>
        </w:trPr>
        <w:tc>
          <w:tcPr>
            <w:tcW w:w="3256" w:type="dxa"/>
          </w:tcPr>
          <w:p w14:paraId="515BDE34"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QPSK</w:t>
            </w:r>
          </w:p>
        </w:tc>
        <w:tc>
          <w:tcPr>
            <w:tcW w:w="1135" w:type="dxa"/>
          </w:tcPr>
          <w:p w14:paraId="4C68554B"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w:t>
            </w:r>
          </w:p>
        </w:tc>
        <w:tc>
          <w:tcPr>
            <w:tcW w:w="2406" w:type="dxa"/>
          </w:tcPr>
          <w:p w14:paraId="599D075F"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17.5+TT</w:t>
            </w:r>
          </w:p>
        </w:tc>
        <w:tc>
          <w:tcPr>
            <w:tcW w:w="2406" w:type="dxa"/>
          </w:tcPr>
          <w:p w14:paraId="78309B47"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17.5+TT</w:t>
            </w:r>
          </w:p>
        </w:tc>
      </w:tr>
      <w:tr w:rsidR="00B8610D" w:rsidRPr="006C7AB7" w14:paraId="0FCA452C" w14:textId="77777777" w:rsidTr="005323B0">
        <w:trPr>
          <w:jc w:val="center"/>
        </w:trPr>
        <w:tc>
          <w:tcPr>
            <w:tcW w:w="3256" w:type="dxa"/>
          </w:tcPr>
          <w:p w14:paraId="5B012D78"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16</w:t>
            </w:r>
            <w:r w:rsidRPr="006C7AB7">
              <w:rPr>
                <w:rFonts w:ascii="Arial" w:eastAsia="Malgun Gothic" w:hAnsi="Arial"/>
                <w:sz w:val="18"/>
                <w:lang w:eastAsia="ko-KR"/>
              </w:rPr>
              <w:t xml:space="preserve"> </w:t>
            </w:r>
            <w:r w:rsidRPr="006C7AB7">
              <w:rPr>
                <w:rFonts w:ascii="Arial" w:hAnsi="Arial"/>
                <w:sz w:val="18"/>
                <w:lang w:eastAsia="en-GB"/>
              </w:rPr>
              <w:t>QAM</w:t>
            </w:r>
          </w:p>
        </w:tc>
        <w:tc>
          <w:tcPr>
            <w:tcW w:w="1135" w:type="dxa"/>
          </w:tcPr>
          <w:p w14:paraId="573A31E1"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w:t>
            </w:r>
          </w:p>
        </w:tc>
        <w:tc>
          <w:tcPr>
            <w:tcW w:w="2406" w:type="dxa"/>
          </w:tcPr>
          <w:p w14:paraId="6E98640B"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12.5+TT</w:t>
            </w:r>
          </w:p>
        </w:tc>
        <w:tc>
          <w:tcPr>
            <w:tcW w:w="2406" w:type="dxa"/>
          </w:tcPr>
          <w:p w14:paraId="6742FBFF"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12.5+TT</w:t>
            </w:r>
          </w:p>
        </w:tc>
      </w:tr>
      <w:tr w:rsidR="00B8610D" w:rsidRPr="006C7AB7" w14:paraId="1F7E2DD7" w14:textId="77777777" w:rsidTr="005323B0">
        <w:trPr>
          <w:jc w:val="center"/>
        </w:trPr>
        <w:tc>
          <w:tcPr>
            <w:tcW w:w="3256" w:type="dxa"/>
          </w:tcPr>
          <w:p w14:paraId="5DCC7329"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64</w:t>
            </w:r>
            <w:r w:rsidRPr="006C7AB7">
              <w:rPr>
                <w:rFonts w:ascii="Arial" w:eastAsia="Malgun Gothic" w:hAnsi="Arial"/>
                <w:sz w:val="18"/>
                <w:lang w:eastAsia="ko-KR"/>
              </w:rPr>
              <w:t xml:space="preserve"> </w:t>
            </w:r>
            <w:r w:rsidRPr="006C7AB7">
              <w:rPr>
                <w:rFonts w:ascii="Arial" w:hAnsi="Arial"/>
                <w:sz w:val="18"/>
                <w:lang w:eastAsia="en-GB"/>
              </w:rPr>
              <w:t>QAM</w:t>
            </w:r>
          </w:p>
        </w:tc>
        <w:tc>
          <w:tcPr>
            <w:tcW w:w="1135" w:type="dxa"/>
          </w:tcPr>
          <w:p w14:paraId="076AE55B"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w:t>
            </w:r>
          </w:p>
        </w:tc>
        <w:tc>
          <w:tcPr>
            <w:tcW w:w="2406" w:type="dxa"/>
          </w:tcPr>
          <w:p w14:paraId="2AED9865"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8+TT</w:t>
            </w:r>
          </w:p>
        </w:tc>
        <w:tc>
          <w:tcPr>
            <w:tcW w:w="2406" w:type="dxa"/>
          </w:tcPr>
          <w:p w14:paraId="77FC2757"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8+TT</w:t>
            </w:r>
          </w:p>
        </w:tc>
      </w:tr>
    </w:tbl>
    <w:p w14:paraId="46B1670C" w14:textId="77777777" w:rsidR="00B8610D" w:rsidRPr="006C7AB7" w:rsidRDefault="00B8610D" w:rsidP="00B8610D">
      <w:pPr>
        <w:rPr>
          <w:lang w:eastAsia="en-GB"/>
        </w:rPr>
      </w:pPr>
    </w:p>
    <w:p w14:paraId="1ECB1E50" w14:textId="77777777" w:rsidR="00B8610D" w:rsidRPr="006C7AB7" w:rsidRDefault="00B8610D" w:rsidP="00B8610D">
      <w:pPr>
        <w:keepNext/>
        <w:keepLines/>
        <w:spacing w:before="60"/>
        <w:jc w:val="center"/>
        <w:rPr>
          <w:rFonts w:ascii="Arial" w:hAnsi="Arial"/>
          <w:b/>
          <w:lang w:eastAsia="en-GB"/>
        </w:rPr>
      </w:pPr>
      <w:r w:rsidRPr="006C7AB7">
        <w:rPr>
          <w:rFonts w:ascii="Arial" w:hAnsi="Arial"/>
          <w:b/>
          <w:lang w:eastAsia="en-GB"/>
        </w:rPr>
        <w:t>Table 6.4.2.1.5-2: Test Tolerance (TT) for PUSCH, PC3,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B8610D" w:rsidRPr="006C7AB7" w14:paraId="717FB41E" w14:textId="77777777" w:rsidTr="005323B0">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56AC91"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252717C9"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67C83D14"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 xml:space="preserve">RB </w:t>
            </w:r>
            <w:proofErr w:type="spellStart"/>
            <w:r w:rsidRPr="006C7AB7">
              <w:rPr>
                <w:rFonts w:ascii="Arial" w:hAnsi="Arial"/>
                <w:b/>
                <w:sz w:val="18"/>
                <w:lang w:eastAsia="en-GB"/>
              </w:rPr>
              <w:t>alloc</w:t>
            </w:r>
            <w:proofErr w:type="spellEnd"/>
            <w:r w:rsidRPr="006C7AB7">
              <w:rPr>
                <w:rFonts w:ascii="Arial" w:hAnsi="Arial"/>
                <w:b/>
                <w:sz w:val="18"/>
                <w:lang w:eastAsia="en-GB"/>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07DC17EA"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18E11D9"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624F8141"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F1E8923"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400MHz</w:t>
            </w:r>
          </w:p>
        </w:tc>
      </w:tr>
      <w:tr w:rsidR="00B8610D" w:rsidRPr="006C7AB7" w14:paraId="452B44AF"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2DC9C6"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1</w:t>
            </w:r>
          </w:p>
        </w:tc>
        <w:tc>
          <w:tcPr>
            <w:tcW w:w="2286" w:type="dxa"/>
            <w:tcBorders>
              <w:top w:val="nil"/>
              <w:left w:val="nil"/>
              <w:bottom w:val="single" w:sz="4" w:space="0" w:color="auto"/>
              <w:right w:val="single" w:sz="4" w:space="0" w:color="auto"/>
            </w:tcBorders>
            <w:shd w:val="clear" w:color="auto" w:fill="auto"/>
            <w:vAlign w:val="center"/>
            <w:hideMark/>
          </w:tcPr>
          <w:p w14:paraId="36A299E8"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16F71F1E" w14:textId="77777777" w:rsidR="00B8610D" w:rsidRPr="006C7AB7" w:rsidRDefault="00B8610D" w:rsidP="00B8610D">
            <w:pPr>
              <w:keepNext/>
              <w:keepLines/>
              <w:spacing w:after="0"/>
              <w:jc w:val="center"/>
              <w:rPr>
                <w:rFonts w:ascii="Arial" w:hAnsi="Arial" w:cs="Arial"/>
                <w:sz w:val="18"/>
                <w:szCs w:val="18"/>
                <w:lang w:eastAsia="en-GB"/>
              </w:rPr>
            </w:pPr>
            <w:proofErr w:type="spellStart"/>
            <w:r w:rsidRPr="006C7AB7">
              <w:rPr>
                <w:rFonts w:ascii="Arial" w:hAnsi="Arial" w:cs="Arial"/>
                <w:sz w:val="18"/>
                <w:szCs w:val="18"/>
                <w:lang w:eastAsia="en-GB"/>
              </w:rPr>
              <w:t>Inner_Full</w:t>
            </w:r>
            <w:proofErr w:type="spellEnd"/>
            <w:r w:rsidRPr="006C7AB7">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21718077"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1A5A2269"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0EE6CD12"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4755E47C"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r>
      <w:tr w:rsidR="00B8610D" w:rsidRPr="006C7AB7" w14:paraId="754FE855"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F6CD09"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2</w:t>
            </w:r>
          </w:p>
        </w:tc>
        <w:tc>
          <w:tcPr>
            <w:tcW w:w="2286" w:type="dxa"/>
            <w:tcBorders>
              <w:top w:val="nil"/>
              <w:left w:val="nil"/>
              <w:bottom w:val="single" w:sz="4" w:space="0" w:color="auto"/>
              <w:right w:val="single" w:sz="4" w:space="0" w:color="auto"/>
            </w:tcBorders>
            <w:shd w:val="clear" w:color="auto" w:fill="auto"/>
            <w:vAlign w:val="center"/>
            <w:hideMark/>
          </w:tcPr>
          <w:p w14:paraId="4224957B"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108766E7" w14:textId="77777777" w:rsidR="00B8610D" w:rsidRPr="006C7AB7" w:rsidRDefault="00B8610D" w:rsidP="00B8610D">
            <w:pPr>
              <w:keepNext/>
              <w:keepLines/>
              <w:spacing w:after="0"/>
              <w:jc w:val="center"/>
              <w:rPr>
                <w:rFonts w:ascii="Arial" w:hAnsi="Arial" w:cs="Arial"/>
                <w:sz w:val="18"/>
                <w:szCs w:val="18"/>
                <w:lang w:eastAsia="en-GB"/>
              </w:rPr>
            </w:pPr>
            <w:proofErr w:type="spellStart"/>
            <w:r w:rsidRPr="006C7AB7">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35836FE1"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0E67DAEA"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4146041F"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3618ED2F"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r>
      <w:tr w:rsidR="00B8610D" w:rsidRPr="006C7AB7" w14:paraId="6AD98DDC"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90F0EE"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3</w:t>
            </w:r>
          </w:p>
        </w:tc>
        <w:tc>
          <w:tcPr>
            <w:tcW w:w="2286" w:type="dxa"/>
            <w:tcBorders>
              <w:top w:val="nil"/>
              <w:left w:val="nil"/>
              <w:bottom w:val="single" w:sz="4" w:space="0" w:color="auto"/>
              <w:right w:val="single" w:sz="4" w:space="0" w:color="auto"/>
            </w:tcBorders>
            <w:shd w:val="clear" w:color="auto" w:fill="auto"/>
            <w:vAlign w:val="center"/>
            <w:hideMark/>
          </w:tcPr>
          <w:p w14:paraId="74778B3D"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29258684" w14:textId="77777777" w:rsidR="00B8610D" w:rsidRPr="006C7AB7" w:rsidRDefault="00B8610D" w:rsidP="00B8610D">
            <w:pPr>
              <w:keepNext/>
              <w:keepLines/>
              <w:spacing w:after="0"/>
              <w:jc w:val="center"/>
              <w:rPr>
                <w:rFonts w:ascii="Arial" w:hAnsi="Arial" w:cs="Arial"/>
                <w:sz w:val="18"/>
                <w:szCs w:val="18"/>
                <w:lang w:eastAsia="en-GB"/>
              </w:rPr>
            </w:pPr>
            <w:proofErr w:type="spellStart"/>
            <w:r w:rsidRPr="006C7AB7">
              <w:rPr>
                <w:rFonts w:ascii="Arial" w:hAnsi="Arial" w:cs="Arial"/>
                <w:sz w:val="18"/>
                <w:szCs w:val="18"/>
                <w:lang w:eastAsia="en-GB"/>
              </w:rPr>
              <w:t>Inner_Full</w:t>
            </w:r>
            <w:proofErr w:type="spellEnd"/>
            <w:r w:rsidRPr="006C7AB7">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1FA64A66"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4980F9BB"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73F94A21"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3D9DD3F7"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1.61%</w:t>
            </w:r>
          </w:p>
        </w:tc>
      </w:tr>
      <w:tr w:rsidR="00B8610D" w:rsidRPr="006C7AB7" w14:paraId="1A6BA602"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72416AD"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4</w:t>
            </w:r>
          </w:p>
        </w:tc>
        <w:tc>
          <w:tcPr>
            <w:tcW w:w="2286" w:type="dxa"/>
            <w:tcBorders>
              <w:top w:val="nil"/>
              <w:left w:val="nil"/>
              <w:bottom w:val="single" w:sz="4" w:space="0" w:color="auto"/>
              <w:right w:val="single" w:sz="4" w:space="0" w:color="auto"/>
            </w:tcBorders>
            <w:shd w:val="clear" w:color="auto" w:fill="auto"/>
            <w:vAlign w:val="center"/>
            <w:hideMark/>
          </w:tcPr>
          <w:p w14:paraId="7E86B818"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11517B57" w14:textId="77777777" w:rsidR="00B8610D" w:rsidRPr="006C7AB7" w:rsidRDefault="00B8610D" w:rsidP="00B8610D">
            <w:pPr>
              <w:keepNext/>
              <w:keepLines/>
              <w:spacing w:after="0"/>
              <w:jc w:val="center"/>
              <w:rPr>
                <w:rFonts w:ascii="Arial" w:hAnsi="Arial" w:cs="Arial"/>
                <w:sz w:val="18"/>
                <w:szCs w:val="18"/>
                <w:lang w:eastAsia="en-GB"/>
              </w:rPr>
            </w:pPr>
            <w:proofErr w:type="spellStart"/>
            <w:r w:rsidRPr="006C7AB7">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7DF56D94"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4B79B0B7"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167D3054"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5BB3C3CE"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2.18%</w:t>
            </w:r>
          </w:p>
        </w:tc>
      </w:tr>
      <w:tr w:rsidR="00B8610D" w:rsidRPr="006C7AB7" w14:paraId="1C7446B8"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ECC4AFB"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5</w:t>
            </w:r>
          </w:p>
        </w:tc>
        <w:tc>
          <w:tcPr>
            <w:tcW w:w="2286" w:type="dxa"/>
            <w:tcBorders>
              <w:top w:val="nil"/>
              <w:left w:val="nil"/>
              <w:bottom w:val="single" w:sz="4" w:space="0" w:color="auto"/>
              <w:right w:val="single" w:sz="4" w:space="0" w:color="auto"/>
            </w:tcBorders>
            <w:shd w:val="clear" w:color="auto" w:fill="auto"/>
            <w:vAlign w:val="center"/>
            <w:hideMark/>
          </w:tcPr>
          <w:p w14:paraId="6E65581F"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40F28E67" w14:textId="77777777" w:rsidR="00B8610D" w:rsidRPr="006C7AB7" w:rsidRDefault="00B8610D" w:rsidP="00B8610D">
            <w:pPr>
              <w:keepNext/>
              <w:keepLines/>
              <w:spacing w:after="0"/>
              <w:jc w:val="center"/>
              <w:rPr>
                <w:rFonts w:ascii="Arial" w:hAnsi="Arial" w:cs="Arial"/>
                <w:sz w:val="18"/>
                <w:szCs w:val="18"/>
                <w:lang w:eastAsia="en-GB"/>
              </w:rPr>
            </w:pPr>
            <w:proofErr w:type="spellStart"/>
            <w:r w:rsidRPr="006C7AB7">
              <w:rPr>
                <w:rFonts w:ascii="Arial" w:hAnsi="Arial" w:cs="Arial"/>
                <w:sz w:val="18"/>
                <w:szCs w:val="18"/>
                <w:lang w:eastAsia="en-GB"/>
              </w:rPr>
              <w:t>Inner_Full</w:t>
            </w:r>
            <w:proofErr w:type="spellEnd"/>
            <w:r w:rsidRPr="006C7AB7">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344DEA0C"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2C18A607"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48A621F3"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1.53%</w:t>
            </w:r>
          </w:p>
        </w:tc>
        <w:tc>
          <w:tcPr>
            <w:tcW w:w="970" w:type="dxa"/>
            <w:tcBorders>
              <w:top w:val="nil"/>
              <w:left w:val="nil"/>
              <w:bottom w:val="single" w:sz="4" w:space="0" w:color="auto"/>
              <w:right w:val="single" w:sz="4" w:space="0" w:color="auto"/>
            </w:tcBorders>
            <w:shd w:val="clear" w:color="auto" w:fill="auto"/>
            <w:noWrap/>
          </w:tcPr>
          <w:p w14:paraId="28714517"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4.29%</w:t>
            </w:r>
          </w:p>
        </w:tc>
      </w:tr>
      <w:tr w:rsidR="00B8610D" w:rsidRPr="006C7AB7" w14:paraId="69604585"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3C9BFA2"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6</w:t>
            </w:r>
          </w:p>
        </w:tc>
        <w:tc>
          <w:tcPr>
            <w:tcW w:w="2286" w:type="dxa"/>
            <w:tcBorders>
              <w:top w:val="nil"/>
              <w:left w:val="nil"/>
              <w:bottom w:val="single" w:sz="4" w:space="0" w:color="auto"/>
              <w:right w:val="single" w:sz="4" w:space="0" w:color="auto"/>
            </w:tcBorders>
            <w:shd w:val="clear" w:color="auto" w:fill="auto"/>
            <w:vAlign w:val="center"/>
            <w:hideMark/>
          </w:tcPr>
          <w:p w14:paraId="5DC98BEE"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180A20C0" w14:textId="77777777" w:rsidR="00B8610D" w:rsidRPr="006C7AB7" w:rsidRDefault="00B8610D" w:rsidP="00B8610D">
            <w:pPr>
              <w:keepNext/>
              <w:keepLines/>
              <w:spacing w:after="0"/>
              <w:jc w:val="center"/>
              <w:rPr>
                <w:rFonts w:ascii="Arial" w:hAnsi="Arial" w:cs="Arial"/>
                <w:sz w:val="18"/>
                <w:szCs w:val="18"/>
                <w:lang w:eastAsia="en-GB"/>
              </w:rPr>
            </w:pPr>
            <w:proofErr w:type="spellStart"/>
            <w:r w:rsidRPr="006C7AB7">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57971FD1"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5BAC8C5C"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059193CC"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1.67%</w:t>
            </w:r>
          </w:p>
        </w:tc>
        <w:tc>
          <w:tcPr>
            <w:tcW w:w="970" w:type="dxa"/>
            <w:tcBorders>
              <w:top w:val="nil"/>
              <w:left w:val="nil"/>
              <w:bottom w:val="single" w:sz="4" w:space="0" w:color="auto"/>
              <w:right w:val="single" w:sz="4" w:space="0" w:color="auto"/>
            </w:tcBorders>
            <w:shd w:val="clear" w:color="auto" w:fill="auto"/>
            <w:noWrap/>
          </w:tcPr>
          <w:p w14:paraId="3CDF9B94"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4.29%</w:t>
            </w:r>
          </w:p>
        </w:tc>
      </w:tr>
      <w:tr w:rsidR="00B8610D" w:rsidRPr="006C7AB7" w14:paraId="2ADA5A00"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57E778"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7</w:t>
            </w:r>
          </w:p>
        </w:tc>
        <w:tc>
          <w:tcPr>
            <w:tcW w:w="2286" w:type="dxa"/>
            <w:tcBorders>
              <w:top w:val="nil"/>
              <w:left w:val="nil"/>
              <w:bottom w:val="single" w:sz="4" w:space="0" w:color="auto"/>
              <w:right w:val="single" w:sz="4" w:space="0" w:color="auto"/>
            </w:tcBorders>
            <w:shd w:val="clear" w:color="auto" w:fill="auto"/>
            <w:vAlign w:val="center"/>
            <w:hideMark/>
          </w:tcPr>
          <w:p w14:paraId="2057AC81"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5E819665" w14:textId="77777777" w:rsidR="00B8610D" w:rsidRPr="006C7AB7" w:rsidRDefault="00B8610D" w:rsidP="00B8610D">
            <w:pPr>
              <w:keepNext/>
              <w:keepLines/>
              <w:spacing w:after="0"/>
              <w:jc w:val="center"/>
              <w:rPr>
                <w:rFonts w:ascii="Arial" w:hAnsi="Arial" w:cs="Arial"/>
                <w:sz w:val="18"/>
                <w:szCs w:val="18"/>
                <w:lang w:eastAsia="en-GB"/>
              </w:rPr>
            </w:pPr>
            <w:proofErr w:type="spellStart"/>
            <w:r w:rsidRPr="006C7AB7">
              <w:rPr>
                <w:rFonts w:ascii="Arial" w:hAnsi="Arial" w:cs="Arial"/>
                <w:sz w:val="18"/>
                <w:szCs w:val="18"/>
                <w:lang w:eastAsia="en-GB"/>
              </w:rPr>
              <w:t>Inner_Full</w:t>
            </w:r>
            <w:proofErr w:type="spellEnd"/>
            <w:r w:rsidRPr="006C7AB7">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2C73901C"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1.06%</w:t>
            </w:r>
          </w:p>
        </w:tc>
        <w:tc>
          <w:tcPr>
            <w:tcW w:w="970" w:type="dxa"/>
            <w:tcBorders>
              <w:top w:val="nil"/>
              <w:left w:val="nil"/>
              <w:bottom w:val="single" w:sz="4" w:space="0" w:color="auto"/>
              <w:right w:val="single" w:sz="4" w:space="0" w:color="auto"/>
            </w:tcBorders>
            <w:shd w:val="clear" w:color="auto" w:fill="auto"/>
            <w:noWrap/>
          </w:tcPr>
          <w:p w14:paraId="686C5FD5"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1.97%</w:t>
            </w:r>
          </w:p>
        </w:tc>
        <w:tc>
          <w:tcPr>
            <w:tcW w:w="1011" w:type="dxa"/>
            <w:tcBorders>
              <w:top w:val="nil"/>
              <w:left w:val="nil"/>
              <w:bottom w:val="single" w:sz="4" w:space="0" w:color="auto"/>
              <w:right w:val="single" w:sz="4" w:space="0" w:color="auto"/>
            </w:tcBorders>
            <w:shd w:val="clear" w:color="auto" w:fill="auto"/>
            <w:noWrap/>
          </w:tcPr>
          <w:p w14:paraId="20A54A2B"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3.61%</w:t>
            </w:r>
          </w:p>
        </w:tc>
        <w:tc>
          <w:tcPr>
            <w:tcW w:w="970" w:type="dxa"/>
            <w:tcBorders>
              <w:top w:val="nil"/>
              <w:left w:val="nil"/>
              <w:bottom w:val="single" w:sz="4" w:space="0" w:color="auto"/>
              <w:right w:val="single" w:sz="4" w:space="0" w:color="auto"/>
            </w:tcBorders>
            <w:shd w:val="clear" w:color="auto" w:fill="auto"/>
            <w:noWrap/>
          </w:tcPr>
          <w:p w14:paraId="001B1AA8"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NA</w:t>
            </w:r>
          </w:p>
        </w:tc>
      </w:tr>
      <w:tr w:rsidR="00B8610D" w:rsidRPr="006C7AB7" w14:paraId="59BA05D5"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BB89F8"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8</w:t>
            </w:r>
          </w:p>
        </w:tc>
        <w:tc>
          <w:tcPr>
            <w:tcW w:w="2286" w:type="dxa"/>
            <w:tcBorders>
              <w:top w:val="nil"/>
              <w:left w:val="nil"/>
              <w:bottom w:val="single" w:sz="4" w:space="0" w:color="auto"/>
              <w:right w:val="single" w:sz="4" w:space="0" w:color="auto"/>
            </w:tcBorders>
            <w:shd w:val="clear" w:color="auto" w:fill="auto"/>
            <w:vAlign w:val="center"/>
            <w:hideMark/>
          </w:tcPr>
          <w:p w14:paraId="56A8BA65"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2203A396" w14:textId="77777777" w:rsidR="00B8610D" w:rsidRPr="006C7AB7" w:rsidRDefault="00B8610D" w:rsidP="00B8610D">
            <w:pPr>
              <w:keepNext/>
              <w:keepLines/>
              <w:spacing w:after="0"/>
              <w:jc w:val="center"/>
              <w:rPr>
                <w:rFonts w:ascii="Arial" w:hAnsi="Arial" w:cs="Arial"/>
                <w:sz w:val="18"/>
                <w:szCs w:val="18"/>
                <w:lang w:eastAsia="en-GB"/>
              </w:rPr>
            </w:pPr>
            <w:proofErr w:type="spellStart"/>
            <w:r w:rsidRPr="006C7AB7">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00A784BE"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1.44%</w:t>
            </w:r>
          </w:p>
        </w:tc>
        <w:tc>
          <w:tcPr>
            <w:tcW w:w="970" w:type="dxa"/>
            <w:tcBorders>
              <w:top w:val="nil"/>
              <w:left w:val="nil"/>
              <w:bottom w:val="single" w:sz="4" w:space="0" w:color="auto"/>
              <w:right w:val="single" w:sz="4" w:space="0" w:color="auto"/>
            </w:tcBorders>
            <w:shd w:val="clear" w:color="auto" w:fill="auto"/>
            <w:noWrap/>
          </w:tcPr>
          <w:p w14:paraId="359C18EF"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2.68%</w:t>
            </w:r>
          </w:p>
        </w:tc>
        <w:tc>
          <w:tcPr>
            <w:tcW w:w="1011" w:type="dxa"/>
            <w:tcBorders>
              <w:top w:val="nil"/>
              <w:left w:val="nil"/>
              <w:bottom w:val="single" w:sz="4" w:space="0" w:color="auto"/>
              <w:right w:val="single" w:sz="4" w:space="0" w:color="auto"/>
            </w:tcBorders>
            <w:shd w:val="clear" w:color="auto" w:fill="auto"/>
            <w:noWrap/>
          </w:tcPr>
          <w:p w14:paraId="40754D3C"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6F20D5E1"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NA</w:t>
            </w:r>
          </w:p>
        </w:tc>
      </w:tr>
      <w:tr w:rsidR="00B8610D" w:rsidRPr="006C7AB7" w14:paraId="775FE58B"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07EA833"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9</w:t>
            </w:r>
          </w:p>
        </w:tc>
        <w:tc>
          <w:tcPr>
            <w:tcW w:w="2286" w:type="dxa"/>
            <w:tcBorders>
              <w:top w:val="nil"/>
              <w:left w:val="nil"/>
              <w:bottom w:val="single" w:sz="4" w:space="0" w:color="auto"/>
              <w:right w:val="single" w:sz="4" w:space="0" w:color="auto"/>
            </w:tcBorders>
            <w:shd w:val="clear" w:color="auto" w:fill="auto"/>
            <w:vAlign w:val="center"/>
            <w:hideMark/>
          </w:tcPr>
          <w:p w14:paraId="260794FB"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0BEB1C9B" w14:textId="77777777" w:rsidR="00B8610D" w:rsidRPr="006C7AB7" w:rsidRDefault="00B8610D" w:rsidP="00B8610D">
            <w:pPr>
              <w:keepNext/>
              <w:keepLines/>
              <w:spacing w:after="0"/>
              <w:jc w:val="center"/>
              <w:rPr>
                <w:rFonts w:ascii="Arial" w:hAnsi="Arial" w:cs="Arial"/>
                <w:sz w:val="18"/>
                <w:szCs w:val="18"/>
                <w:lang w:eastAsia="en-GB"/>
              </w:rPr>
            </w:pPr>
            <w:proofErr w:type="spellStart"/>
            <w:r w:rsidRPr="006C7AB7">
              <w:rPr>
                <w:rFonts w:ascii="Arial" w:hAnsi="Arial" w:cs="Arial"/>
                <w:sz w:val="18"/>
                <w:szCs w:val="18"/>
                <w:lang w:eastAsia="en-GB"/>
              </w:rPr>
              <w:t>Inner_Full</w:t>
            </w:r>
            <w:proofErr w:type="spellEnd"/>
            <w:r w:rsidRPr="006C7AB7">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55B51B5B"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1FE762FA"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0ACCE066"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70C958C8"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3.66%</w:t>
            </w:r>
          </w:p>
        </w:tc>
      </w:tr>
      <w:tr w:rsidR="00B8610D" w:rsidRPr="006C7AB7" w14:paraId="2FD10FE7"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4F5ED1F"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10</w:t>
            </w:r>
          </w:p>
        </w:tc>
        <w:tc>
          <w:tcPr>
            <w:tcW w:w="2286" w:type="dxa"/>
            <w:tcBorders>
              <w:top w:val="nil"/>
              <w:left w:val="nil"/>
              <w:bottom w:val="single" w:sz="4" w:space="0" w:color="auto"/>
              <w:right w:val="single" w:sz="4" w:space="0" w:color="auto"/>
            </w:tcBorders>
            <w:shd w:val="clear" w:color="auto" w:fill="auto"/>
            <w:vAlign w:val="center"/>
            <w:hideMark/>
          </w:tcPr>
          <w:p w14:paraId="5996A031"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028C6127" w14:textId="77777777" w:rsidR="00B8610D" w:rsidRPr="006C7AB7" w:rsidRDefault="00B8610D" w:rsidP="00B8610D">
            <w:pPr>
              <w:keepNext/>
              <w:keepLines/>
              <w:spacing w:after="0"/>
              <w:jc w:val="center"/>
              <w:rPr>
                <w:rFonts w:ascii="Arial" w:hAnsi="Arial" w:cs="Arial"/>
                <w:sz w:val="18"/>
                <w:szCs w:val="18"/>
                <w:lang w:eastAsia="en-GB"/>
              </w:rPr>
            </w:pPr>
            <w:proofErr w:type="spellStart"/>
            <w:r w:rsidRPr="006C7AB7">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5E77D77A"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36925A03"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2793E4C8"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1.37%</w:t>
            </w:r>
          </w:p>
        </w:tc>
        <w:tc>
          <w:tcPr>
            <w:tcW w:w="970" w:type="dxa"/>
            <w:tcBorders>
              <w:top w:val="nil"/>
              <w:left w:val="nil"/>
              <w:bottom w:val="single" w:sz="4" w:space="0" w:color="auto"/>
              <w:right w:val="single" w:sz="4" w:space="0" w:color="auto"/>
            </w:tcBorders>
            <w:shd w:val="clear" w:color="auto" w:fill="auto"/>
            <w:noWrap/>
          </w:tcPr>
          <w:p w14:paraId="6FBC8F44"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3.66%</w:t>
            </w:r>
          </w:p>
        </w:tc>
      </w:tr>
      <w:tr w:rsidR="00B8610D" w:rsidRPr="006C7AB7" w14:paraId="1484B398"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5BCF7D"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11</w:t>
            </w:r>
          </w:p>
        </w:tc>
        <w:tc>
          <w:tcPr>
            <w:tcW w:w="2286" w:type="dxa"/>
            <w:tcBorders>
              <w:top w:val="nil"/>
              <w:left w:val="nil"/>
              <w:bottom w:val="single" w:sz="4" w:space="0" w:color="auto"/>
              <w:right w:val="single" w:sz="4" w:space="0" w:color="auto"/>
            </w:tcBorders>
            <w:shd w:val="clear" w:color="auto" w:fill="auto"/>
            <w:vAlign w:val="center"/>
            <w:hideMark/>
          </w:tcPr>
          <w:p w14:paraId="1733953A"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30F088FF" w14:textId="77777777" w:rsidR="00B8610D" w:rsidRPr="006C7AB7" w:rsidRDefault="00B8610D" w:rsidP="00B8610D">
            <w:pPr>
              <w:keepNext/>
              <w:keepLines/>
              <w:spacing w:after="0"/>
              <w:jc w:val="center"/>
              <w:rPr>
                <w:rFonts w:ascii="Arial" w:hAnsi="Arial" w:cs="Arial"/>
                <w:sz w:val="18"/>
                <w:szCs w:val="18"/>
                <w:lang w:eastAsia="en-GB"/>
              </w:rPr>
            </w:pPr>
            <w:proofErr w:type="spellStart"/>
            <w:r w:rsidRPr="006C7AB7">
              <w:rPr>
                <w:rFonts w:ascii="Arial" w:hAnsi="Arial" w:cs="Arial"/>
                <w:sz w:val="18"/>
                <w:szCs w:val="18"/>
                <w:lang w:eastAsia="en-GB"/>
              </w:rPr>
              <w:t>Inner_Full</w:t>
            </w:r>
            <w:proofErr w:type="spellEnd"/>
            <w:r w:rsidRPr="006C7AB7">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16C46E97"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08D34311"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1.35%</w:t>
            </w:r>
          </w:p>
        </w:tc>
        <w:tc>
          <w:tcPr>
            <w:tcW w:w="1011" w:type="dxa"/>
            <w:tcBorders>
              <w:top w:val="nil"/>
              <w:left w:val="nil"/>
              <w:bottom w:val="single" w:sz="4" w:space="0" w:color="auto"/>
              <w:right w:val="single" w:sz="4" w:space="0" w:color="auto"/>
            </w:tcBorders>
            <w:shd w:val="clear" w:color="auto" w:fill="auto"/>
            <w:noWrap/>
          </w:tcPr>
          <w:p w14:paraId="2BC09D19"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2.57%</w:t>
            </w:r>
          </w:p>
        </w:tc>
        <w:tc>
          <w:tcPr>
            <w:tcW w:w="970" w:type="dxa"/>
            <w:tcBorders>
              <w:top w:val="nil"/>
              <w:left w:val="nil"/>
              <w:bottom w:val="single" w:sz="4" w:space="0" w:color="auto"/>
              <w:right w:val="single" w:sz="4" w:space="0" w:color="auto"/>
            </w:tcBorders>
            <w:shd w:val="clear" w:color="auto" w:fill="auto"/>
            <w:noWrap/>
          </w:tcPr>
          <w:p w14:paraId="17578B38"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NA</w:t>
            </w:r>
          </w:p>
        </w:tc>
      </w:tr>
      <w:tr w:rsidR="00B8610D" w:rsidRPr="006C7AB7" w14:paraId="2055D111"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EA964D"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12</w:t>
            </w:r>
          </w:p>
        </w:tc>
        <w:tc>
          <w:tcPr>
            <w:tcW w:w="2286" w:type="dxa"/>
            <w:tcBorders>
              <w:top w:val="nil"/>
              <w:left w:val="nil"/>
              <w:bottom w:val="single" w:sz="4" w:space="0" w:color="auto"/>
              <w:right w:val="single" w:sz="4" w:space="0" w:color="auto"/>
            </w:tcBorders>
            <w:shd w:val="clear" w:color="auto" w:fill="auto"/>
            <w:vAlign w:val="center"/>
            <w:hideMark/>
          </w:tcPr>
          <w:p w14:paraId="5F94D7C5"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6C268B90" w14:textId="77777777" w:rsidR="00B8610D" w:rsidRPr="006C7AB7" w:rsidRDefault="00B8610D" w:rsidP="00B8610D">
            <w:pPr>
              <w:keepNext/>
              <w:keepLines/>
              <w:spacing w:after="0"/>
              <w:jc w:val="center"/>
              <w:rPr>
                <w:rFonts w:ascii="Arial" w:hAnsi="Arial" w:cs="Arial"/>
                <w:sz w:val="18"/>
                <w:szCs w:val="18"/>
                <w:lang w:eastAsia="en-GB"/>
              </w:rPr>
            </w:pPr>
            <w:proofErr w:type="spellStart"/>
            <w:r w:rsidRPr="006C7AB7">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1DC4FBD7"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28FE2992"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1.35%</w:t>
            </w:r>
          </w:p>
        </w:tc>
        <w:tc>
          <w:tcPr>
            <w:tcW w:w="1011" w:type="dxa"/>
            <w:tcBorders>
              <w:top w:val="nil"/>
              <w:left w:val="nil"/>
              <w:bottom w:val="single" w:sz="4" w:space="0" w:color="auto"/>
              <w:right w:val="single" w:sz="4" w:space="0" w:color="auto"/>
            </w:tcBorders>
            <w:shd w:val="clear" w:color="auto" w:fill="auto"/>
            <w:noWrap/>
          </w:tcPr>
          <w:p w14:paraId="398D7DF0"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2.57%</w:t>
            </w:r>
          </w:p>
        </w:tc>
        <w:tc>
          <w:tcPr>
            <w:tcW w:w="970" w:type="dxa"/>
            <w:tcBorders>
              <w:top w:val="nil"/>
              <w:left w:val="nil"/>
              <w:bottom w:val="single" w:sz="4" w:space="0" w:color="auto"/>
              <w:right w:val="single" w:sz="4" w:space="0" w:color="auto"/>
            </w:tcBorders>
            <w:shd w:val="clear" w:color="auto" w:fill="auto"/>
            <w:noWrap/>
          </w:tcPr>
          <w:p w14:paraId="04252700"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NA</w:t>
            </w:r>
          </w:p>
        </w:tc>
      </w:tr>
      <w:tr w:rsidR="00B8610D" w:rsidRPr="006C7AB7" w14:paraId="3B813B1A"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7423725"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13</w:t>
            </w:r>
          </w:p>
        </w:tc>
        <w:tc>
          <w:tcPr>
            <w:tcW w:w="2286" w:type="dxa"/>
            <w:tcBorders>
              <w:top w:val="nil"/>
              <w:left w:val="nil"/>
              <w:bottom w:val="single" w:sz="4" w:space="0" w:color="auto"/>
              <w:right w:val="single" w:sz="4" w:space="0" w:color="auto"/>
            </w:tcBorders>
            <w:shd w:val="clear" w:color="auto" w:fill="auto"/>
            <w:vAlign w:val="center"/>
            <w:hideMark/>
          </w:tcPr>
          <w:p w14:paraId="624A423B"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55DBCFB0" w14:textId="77777777" w:rsidR="00B8610D" w:rsidRPr="006C7AB7" w:rsidRDefault="00B8610D" w:rsidP="00B8610D">
            <w:pPr>
              <w:keepNext/>
              <w:keepLines/>
              <w:spacing w:after="0"/>
              <w:jc w:val="center"/>
              <w:rPr>
                <w:rFonts w:ascii="Arial" w:hAnsi="Arial" w:cs="Arial"/>
                <w:sz w:val="18"/>
                <w:szCs w:val="18"/>
                <w:lang w:eastAsia="en-GB"/>
              </w:rPr>
            </w:pPr>
            <w:proofErr w:type="spellStart"/>
            <w:r w:rsidRPr="006C7AB7">
              <w:rPr>
                <w:rFonts w:ascii="Arial" w:hAnsi="Arial" w:cs="Arial"/>
                <w:sz w:val="18"/>
                <w:szCs w:val="18"/>
                <w:lang w:eastAsia="en-GB"/>
              </w:rPr>
              <w:t>Inner_Full</w:t>
            </w:r>
            <w:proofErr w:type="spellEnd"/>
            <w:r w:rsidRPr="006C7AB7">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6CBB6F3F"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2.19%</w:t>
            </w:r>
          </w:p>
        </w:tc>
        <w:tc>
          <w:tcPr>
            <w:tcW w:w="970" w:type="dxa"/>
            <w:tcBorders>
              <w:top w:val="nil"/>
              <w:left w:val="nil"/>
              <w:bottom w:val="single" w:sz="4" w:space="0" w:color="auto"/>
              <w:right w:val="single" w:sz="4" w:space="0" w:color="auto"/>
            </w:tcBorders>
            <w:shd w:val="clear" w:color="auto" w:fill="auto"/>
            <w:noWrap/>
          </w:tcPr>
          <w:p w14:paraId="6DA7BBB2"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3.97%</w:t>
            </w:r>
          </w:p>
        </w:tc>
        <w:tc>
          <w:tcPr>
            <w:tcW w:w="1011" w:type="dxa"/>
            <w:tcBorders>
              <w:top w:val="nil"/>
              <w:left w:val="nil"/>
              <w:bottom w:val="single" w:sz="4" w:space="0" w:color="auto"/>
              <w:right w:val="single" w:sz="4" w:space="0" w:color="auto"/>
            </w:tcBorders>
            <w:shd w:val="clear" w:color="auto" w:fill="auto"/>
            <w:noWrap/>
          </w:tcPr>
          <w:p w14:paraId="56D88696"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4BB00A20"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NA</w:t>
            </w:r>
          </w:p>
        </w:tc>
      </w:tr>
      <w:tr w:rsidR="00B8610D" w:rsidRPr="006C7AB7" w14:paraId="7C24019E"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67C5273D"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14</w:t>
            </w:r>
          </w:p>
        </w:tc>
        <w:tc>
          <w:tcPr>
            <w:tcW w:w="2286" w:type="dxa"/>
            <w:tcBorders>
              <w:top w:val="nil"/>
              <w:left w:val="nil"/>
              <w:bottom w:val="single" w:sz="4" w:space="0" w:color="auto"/>
              <w:right w:val="single" w:sz="4" w:space="0" w:color="auto"/>
            </w:tcBorders>
            <w:shd w:val="clear" w:color="auto" w:fill="auto"/>
            <w:vAlign w:val="center"/>
          </w:tcPr>
          <w:p w14:paraId="117F445A"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CP-OFDM 64 QAM</w:t>
            </w:r>
          </w:p>
        </w:tc>
        <w:tc>
          <w:tcPr>
            <w:tcW w:w="1191" w:type="dxa"/>
            <w:tcBorders>
              <w:top w:val="nil"/>
              <w:left w:val="nil"/>
              <w:bottom w:val="single" w:sz="4" w:space="0" w:color="auto"/>
              <w:right w:val="single" w:sz="4" w:space="0" w:color="auto"/>
            </w:tcBorders>
            <w:shd w:val="clear" w:color="auto" w:fill="auto"/>
            <w:vAlign w:val="center"/>
          </w:tcPr>
          <w:p w14:paraId="5A6DE777" w14:textId="77777777" w:rsidR="00B8610D" w:rsidRPr="006C7AB7" w:rsidRDefault="00B8610D" w:rsidP="00B8610D">
            <w:pPr>
              <w:keepNext/>
              <w:keepLines/>
              <w:spacing w:after="0"/>
              <w:jc w:val="center"/>
              <w:rPr>
                <w:rFonts w:ascii="Arial" w:hAnsi="Arial" w:cs="Arial"/>
                <w:sz w:val="18"/>
                <w:szCs w:val="18"/>
                <w:lang w:eastAsia="en-GB"/>
              </w:rPr>
            </w:pPr>
            <w:proofErr w:type="spellStart"/>
            <w:r w:rsidRPr="006C7AB7">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4555B7F7"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2.19%</w:t>
            </w:r>
          </w:p>
        </w:tc>
        <w:tc>
          <w:tcPr>
            <w:tcW w:w="970" w:type="dxa"/>
            <w:tcBorders>
              <w:top w:val="nil"/>
              <w:left w:val="nil"/>
              <w:bottom w:val="single" w:sz="4" w:space="0" w:color="auto"/>
              <w:right w:val="single" w:sz="4" w:space="0" w:color="auto"/>
            </w:tcBorders>
            <w:shd w:val="clear" w:color="auto" w:fill="auto"/>
            <w:noWrap/>
          </w:tcPr>
          <w:p w14:paraId="047F629D"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3.97%</w:t>
            </w:r>
          </w:p>
        </w:tc>
        <w:tc>
          <w:tcPr>
            <w:tcW w:w="1011" w:type="dxa"/>
            <w:tcBorders>
              <w:top w:val="nil"/>
              <w:left w:val="nil"/>
              <w:bottom w:val="single" w:sz="4" w:space="0" w:color="auto"/>
              <w:right w:val="single" w:sz="4" w:space="0" w:color="auto"/>
            </w:tcBorders>
            <w:shd w:val="clear" w:color="auto" w:fill="auto"/>
            <w:noWrap/>
          </w:tcPr>
          <w:p w14:paraId="25F6D962"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09FE4EDC"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NA</w:t>
            </w:r>
          </w:p>
        </w:tc>
      </w:tr>
      <w:tr w:rsidR="00B8610D" w:rsidRPr="006C7AB7" w14:paraId="370F31B5" w14:textId="77777777" w:rsidTr="005323B0">
        <w:trPr>
          <w:trHeight w:val="290"/>
          <w:jc w:val="center"/>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0C5F1758" w14:textId="77777777" w:rsidR="00B8610D" w:rsidRPr="006C7AB7" w:rsidRDefault="00B8610D" w:rsidP="00B8610D">
            <w:pPr>
              <w:keepNext/>
              <w:keepLines/>
              <w:spacing w:after="0"/>
              <w:ind w:left="851" w:hanging="851"/>
              <w:rPr>
                <w:rFonts w:ascii="Arial" w:hAnsi="Arial"/>
                <w:sz w:val="18"/>
                <w:lang w:eastAsia="en-GB"/>
              </w:rPr>
            </w:pPr>
            <w:r w:rsidRPr="006C7AB7">
              <w:rPr>
                <w:rFonts w:ascii="Arial" w:hAnsi="Arial"/>
                <w:sz w:val="18"/>
                <w:lang w:eastAsia="en-GB"/>
              </w:rPr>
              <w:t>NOTE 1:</w:t>
            </w:r>
            <w:r w:rsidRPr="006C7AB7">
              <w:rPr>
                <w:rFonts w:ascii="Arial" w:hAnsi="Arial"/>
                <w:sz w:val="18"/>
                <w:lang w:eastAsia="en-GB"/>
              </w:rPr>
              <w:tab/>
              <w:t>Test combinations without TT defined must be skipped as not testable.</w:t>
            </w:r>
          </w:p>
        </w:tc>
      </w:tr>
    </w:tbl>
    <w:p w14:paraId="5CF2C312" w14:textId="77777777" w:rsidR="00B8610D" w:rsidRPr="006C7AB7" w:rsidRDefault="00B8610D" w:rsidP="00B8610D">
      <w:pPr>
        <w:rPr>
          <w:lang w:eastAsia="en-GB"/>
        </w:rPr>
      </w:pPr>
    </w:p>
    <w:p w14:paraId="68326CF7" w14:textId="77777777" w:rsidR="00B8610D" w:rsidRPr="006C7AB7" w:rsidRDefault="00B8610D" w:rsidP="00B8610D">
      <w:pPr>
        <w:keepNext/>
        <w:keepLines/>
        <w:spacing w:before="60"/>
        <w:jc w:val="center"/>
        <w:rPr>
          <w:rFonts w:ascii="Arial" w:hAnsi="Arial"/>
          <w:b/>
          <w:lang w:eastAsia="en-GB"/>
        </w:rPr>
      </w:pPr>
      <w:r w:rsidRPr="006C7AB7">
        <w:rPr>
          <w:rFonts w:ascii="Arial" w:hAnsi="Arial"/>
          <w:b/>
          <w:lang w:eastAsia="en-GB"/>
        </w:rPr>
        <w:t>Table 6.4.2.1.5-3: Test Tolerance (TT) for PUSCH, PC3, FR2b</w:t>
      </w:r>
    </w:p>
    <w:tbl>
      <w:tblPr>
        <w:tblW w:w="8119" w:type="dxa"/>
        <w:jc w:val="center"/>
        <w:tblLook w:val="04A0" w:firstRow="1" w:lastRow="0" w:firstColumn="1" w:lastColumn="0" w:noHBand="0" w:noVBand="1"/>
      </w:tblPr>
      <w:tblGrid>
        <w:gridCol w:w="940"/>
        <w:gridCol w:w="2220"/>
        <w:gridCol w:w="1191"/>
        <w:gridCol w:w="858"/>
        <w:gridCol w:w="970"/>
        <w:gridCol w:w="970"/>
        <w:gridCol w:w="970"/>
      </w:tblGrid>
      <w:tr w:rsidR="00B8610D" w:rsidRPr="006C7AB7" w14:paraId="2A6DAF59" w14:textId="77777777" w:rsidTr="005323B0">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8B415B"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0657230B"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57E80E86"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 xml:space="preserve">RB </w:t>
            </w:r>
            <w:proofErr w:type="spellStart"/>
            <w:r w:rsidRPr="006C7AB7">
              <w:rPr>
                <w:rFonts w:ascii="Arial" w:hAnsi="Arial"/>
                <w:b/>
                <w:sz w:val="18"/>
                <w:lang w:eastAsia="en-GB"/>
              </w:rPr>
              <w:t>alloc</w:t>
            </w:r>
            <w:proofErr w:type="spellEnd"/>
            <w:r w:rsidRPr="006C7AB7">
              <w:rPr>
                <w:rFonts w:ascii="Arial" w:hAnsi="Arial"/>
                <w:b/>
                <w:sz w:val="18"/>
                <w:lang w:eastAsia="en-GB"/>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C8206FD"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3530FB9"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48EF0C4"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AB770C3"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400MHz</w:t>
            </w:r>
          </w:p>
        </w:tc>
      </w:tr>
      <w:tr w:rsidR="00B8610D" w:rsidRPr="006C7AB7" w14:paraId="6C336C03"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CECC040"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1</w:t>
            </w:r>
          </w:p>
        </w:tc>
        <w:tc>
          <w:tcPr>
            <w:tcW w:w="2220" w:type="dxa"/>
            <w:tcBorders>
              <w:top w:val="nil"/>
              <w:left w:val="nil"/>
              <w:bottom w:val="single" w:sz="4" w:space="0" w:color="auto"/>
              <w:right w:val="single" w:sz="4" w:space="0" w:color="auto"/>
            </w:tcBorders>
            <w:shd w:val="clear" w:color="auto" w:fill="auto"/>
            <w:vAlign w:val="center"/>
            <w:hideMark/>
          </w:tcPr>
          <w:p w14:paraId="319825B3"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34EB24B0" w14:textId="77777777" w:rsidR="00B8610D" w:rsidRPr="006C7AB7" w:rsidRDefault="00B8610D" w:rsidP="00B8610D">
            <w:pPr>
              <w:keepNext/>
              <w:keepLines/>
              <w:spacing w:after="0"/>
              <w:jc w:val="center"/>
              <w:rPr>
                <w:rFonts w:ascii="Arial" w:hAnsi="Arial" w:cs="Arial"/>
                <w:sz w:val="18"/>
                <w:szCs w:val="18"/>
                <w:lang w:eastAsia="en-GB"/>
              </w:rPr>
            </w:pPr>
            <w:proofErr w:type="spellStart"/>
            <w:r w:rsidRPr="006C7AB7">
              <w:rPr>
                <w:rFonts w:ascii="Arial" w:hAnsi="Arial" w:cs="Arial"/>
                <w:sz w:val="18"/>
                <w:szCs w:val="18"/>
                <w:lang w:eastAsia="en-GB"/>
              </w:rPr>
              <w:t>Inner_Full</w:t>
            </w:r>
            <w:proofErr w:type="spellEnd"/>
            <w:r w:rsidRPr="006C7AB7">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3BEB338D"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49258A3B"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4034C363"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43389185"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r>
      <w:tr w:rsidR="00B8610D" w:rsidRPr="006C7AB7" w14:paraId="45B231EA"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BC3A0FC"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2</w:t>
            </w:r>
          </w:p>
        </w:tc>
        <w:tc>
          <w:tcPr>
            <w:tcW w:w="2220" w:type="dxa"/>
            <w:tcBorders>
              <w:top w:val="nil"/>
              <w:left w:val="nil"/>
              <w:bottom w:val="single" w:sz="4" w:space="0" w:color="auto"/>
              <w:right w:val="single" w:sz="4" w:space="0" w:color="auto"/>
            </w:tcBorders>
            <w:shd w:val="clear" w:color="auto" w:fill="auto"/>
            <w:vAlign w:val="center"/>
            <w:hideMark/>
          </w:tcPr>
          <w:p w14:paraId="6B039A9E"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044F8CA6" w14:textId="77777777" w:rsidR="00B8610D" w:rsidRPr="006C7AB7" w:rsidRDefault="00B8610D" w:rsidP="00B8610D">
            <w:pPr>
              <w:keepNext/>
              <w:keepLines/>
              <w:spacing w:after="0"/>
              <w:jc w:val="center"/>
              <w:rPr>
                <w:rFonts w:ascii="Arial" w:hAnsi="Arial" w:cs="Arial"/>
                <w:sz w:val="18"/>
                <w:szCs w:val="18"/>
                <w:lang w:eastAsia="en-GB"/>
              </w:rPr>
            </w:pPr>
            <w:proofErr w:type="spellStart"/>
            <w:r w:rsidRPr="006C7AB7">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7AD3697C"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1B82A832"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7E7B3A3C"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58761937"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2.50%</w:t>
            </w:r>
          </w:p>
        </w:tc>
      </w:tr>
      <w:tr w:rsidR="00B8610D" w:rsidRPr="006C7AB7" w14:paraId="14992EC0"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31BD2A"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3</w:t>
            </w:r>
          </w:p>
        </w:tc>
        <w:tc>
          <w:tcPr>
            <w:tcW w:w="2220" w:type="dxa"/>
            <w:tcBorders>
              <w:top w:val="nil"/>
              <w:left w:val="nil"/>
              <w:bottom w:val="single" w:sz="4" w:space="0" w:color="auto"/>
              <w:right w:val="single" w:sz="4" w:space="0" w:color="auto"/>
            </w:tcBorders>
            <w:shd w:val="clear" w:color="auto" w:fill="auto"/>
            <w:vAlign w:val="center"/>
            <w:hideMark/>
          </w:tcPr>
          <w:p w14:paraId="6F32E852"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0F07797E" w14:textId="77777777" w:rsidR="00B8610D" w:rsidRPr="006C7AB7" w:rsidRDefault="00B8610D" w:rsidP="00B8610D">
            <w:pPr>
              <w:keepNext/>
              <w:keepLines/>
              <w:spacing w:after="0"/>
              <w:jc w:val="center"/>
              <w:rPr>
                <w:rFonts w:ascii="Arial" w:hAnsi="Arial" w:cs="Arial"/>
                <w:sz w:val="18"/>
                <w:szCs w:val="18"/>
                <w:lang w:eastAsia="en-GB"/>
              </w:rPr>
            </w:pPr>
            <w:proofErr w:type="spellStart"/>
            <w:r w:rsidRPr="006C7AB7">
              <w:rPr>
                <w:rFonts w:ascii="Arial" w:hAnsi="Arial" w:cs="Arial"/>
                <w:sz w:val="18"/>
                <w:szCs w:val="18"/>
                <w:lang w:eastAsia="en-GB"/>
              </w:rPr>
              <w:t>Inner_Full</w:t>
            </w:r>
            <w:proofErr w:type="spellEnd"/>
            <w:r w:rsidRPr="006C7AB7">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2CCC993D"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401F710F"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11411342"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1.31%</w:t>
            </w:r>
          </w:p>
        </w:tc>
        <w:tc>
          <w:tcPr>
            <w:tcW w:w="970" w:type="dxa"/>
            <w:tcBorders>
              <w:top w:val="nil"/>
              <w:left w:val="nil"/>
              <w:bottom w:val="single" w:sz="4" w:space="0" w:color="auto"/>
              <w:right w:val="single" w:sz="4" w:space="0" w:color="auto"/>
            </w:tcBorders>
            <w:shd w:val="clear" w:color="auto" w:fill="auto"/>
            <w:noWrap/>
          </w:tcPr>
          <w:p w14:paraId="088C9768"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2.49%</w:t>
            </w:r>
          </w:p>
        </w:tc>
      </w:tr>
      <w:tr w:rsidR="00B8610D" w:rsidRPr="006C7AB7" w14:paraId="04B1EDA2"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3A3378B"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4</w:t>
            </w:r>
          </w:p>
        </w:tc>
        <w:tc>
          <w:tcPr>
            <w:tcW w:w="2220" w:type="dxa"/>
            <w:tcBorders>
              <w:top w:val="nil"/>
              <w:left w:val="nil"/>
              <w:bottom w:val="single" w:sz="4" w:space="0" w:color="auto"/>
              <w:right w:val="single" w:sz="4" w:space="0" w:color="auto"/>
            </w:tcBorders>
            <w:shd w:val="clear" w:color="auto" w:fill="auto"/>
            <w:vAlign w:val="center"/>
            <w:hideMark/>
          </w:tcPr>
          <w:p w14:paraId="3796A763"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29A05D47" w14:textId="77777777" w:rsidR="00B8610D" w:rsidRPr="006C7AB7" w:rsidRDefault="00B8610D" w:rsidP="00B8610D">
            <w:pPr>
              <w:keepNext/>
              <w:keepLines/>
              <w:spacing w:after="0"/>
              <w:jc w:val="center"/>
              <w:rPr>
                <w:rFonts w:ascii="Arial" w:hAnsi="Arial" w:cs="Arial"/>
                <w:sz w:val="18"/>
                <w:szCs w:val="18"/>
                <w:lang w:eastAsia="en-GB"/>
              </w:rPr>
            </w:pPr>
            <w:proofErr w:type="spellStart"/>
            <w:r w:rsidRPr="006C7AB7">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08273E3E"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648B9502"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59E04850"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1.79%</w:t>
            </w:r>
          </w:p>
        </w:tc>
        <w:tc>
          <w:tcPr>
            <w:tcW w:w="970" w:type="dxa"/>
            <w:tcBorders>
              <w:top w:val="nil"/>
              <w:left w:val="nil"/>
              <w:bottom w:val="single" w:sz="4" w:space="0" w:color="auto"/>
              <w:right w:val="single" w:sz="4" w:space="0" w:color="auto"/>
            </w:tcBorders>
            <w:shd w:val="clear" w:color="auto" w:fill="auto"/>
            <w:noWrap/>
          </w:tcPr>
          <w:p w14:paraId="0C43160F"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4.01%</w:t>
            </w:r>
          </w:p>
        </w:tc>
      </w:tr>
      <w:tr w:rsidR="00B8610D" w:rsidRPr="006C7AB7" w14:paraId="4AA8C25F"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8F60B76"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5</w:t>
            </w:r>
          </w:p>
        </w:tc>
        <w:tc>
          <w:tcPr>
            <w:tcW w:w="2220" w:type="dxa"/>
            <w:tcBorders>
              <w:top w:val="nil"/>
              <w:left w:val="nil"/>
              <w:bottom w:val="single" w:sz="4" w:space="0" w:color="auto"/>
              <w:right w:val="single" w:sz="4" w:space="0" w:color="auto"/>
            </w:tcBorders>
            <w:shd w:val="clear" w:color="auto" w:fill="auto"/>
            <w:vAlign w:val="center"/>
            <w:hideMark/>
          </w:tcPr>
          <w:p w14:paraId="52227CC4"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10194F50" w14:textId="77777777" w:rsidR="00B8610D" w:rsidRPr="006C7AB7" w:rsidRDefault="00B8610D" w:rsidP="00B8610D">
            <w:pPr>
              <w:keepNext/>
              <w:keepLines/>
              <w:spacing w:after="0"/>
              <w:jc w:val="center"/>
              <w:rPr>
                <w:rFonts w:ascii="Arial" w:hAnsi="Arial" w:cs="Arial"/>
                <w:sz w:val="18"/>
                <w:szCs w:val="18"/>
                <w:lang w:eastAsia="en-GB"/>
              </w:rPr>
            </w:pPr>
            <w:proofErr w:type="spellStart"/>
            <w:r w:rsidRPr="006C7AB7">
              <w:rPr>
                <w:rFonts w:ascii="Arial" w:hAnsi="Arial" w:cs="Arial"/>
                <w:sz w:val="18"/>
                <w:szCs w:val="18"/>
                <w:lang w:eastAsia="en-GB"/>
              </w:rPr>
              <w:t>Inner_Full</w:t>
            </w:r>
            <w:proofErr w:type="spellEnd"/>
            <w:r w:rsidRPr="006C7AB7">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360456F4"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5F888C88"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1.48%</w:t>
            </w:r>
          </w:p>
        </w:tc>
        <w:tc>
          <w:tcPr>
            <w:tcW w:w="970" w:type="dxa"/>
            <w:tcBorders>
              <w:top w:val="nil"/>
              <w:left w:val="nil"/>
              <w:bottom w:val="single" w:sz="4" w:space="0" w:color="auto"/>
              <w:right w:val="single" w:sz="4" w:space="0" w:color="auto"/>
            </w:tcBorders>
            <w:shd w:val="clear" w:color="auto" w:fill="auto"/>
            <w:noWrap/>
          </w:tcPr>
          <w:p w14:paraId="14841899"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2.85%</w:t>
            </w:r>
          </w:p>
        </w:tc>
        <w:tc>
          <w:tcPr>
            <w:tcW w:w="970" w:type="dxa"/>
            <w:tcBorders>
              <w:top w:val="nil"/>
              <w:left w:val="nil"/>
              <w:bottom w:val="single" w:sz="4" w:space="0" w:color="auto"/>
              <w:right w:val="single" w:sz="4" w:space="0" w:color="auto"/>
            </w:tcBorders>
            <w:shd w:val="clear" w:color="auto" w:fill="auto"/>
            <w:noWrap/>
          </w:tcPr>
          <w:p w14:paraId="2AB05B3B"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NA</w:t>
            </w:r>
          </w:p>
        </w:tc>
      </w:tr>
      <w:tr w:rsidR="00B8610D" w:rsidRPr="006C7AB7" w14:paraId="1D72B692"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7358B7B"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6</w:t>
            </w:r>
          </w:p>
        </w:tc>
        <w:tc>
          <w:tcPr>
            <w:tcW w:w="2220" w:type="dxa"/>
            <w:tcBorders>
              <w:top w:val="nil"/>
              <w:left w:val="nil"/>
              <w:bottom w:val="single" w:sz="4" w:space="0" w:color="auto"/>
              <w:right w:val="single" w:sz="4" w:space="0" w:color="auto"/>
            </w:tcBorders>
            <w:shd w:val="clear" w:color="auto" w:fill="auto"/>
            <w:vAlign w:val="center"/>
            <w:hideMark/>
          </w:tcPr>
          <w:p w14:paraId="6C34C6C5"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3FBA72A5" w14:textId="77777777" w:rsidR="00B8610D" w:rsidRPr="006C7AB7" w:rsidRDefault="00B8610D" w:rsidP="00B8610D">
            <w:pPr>
              <w:keepNext/>
              <w:keepLines/>
              <w:spacing w:after="0"/>
              <w:jc w:val="center"/>
              <w:rPr>
                <w:rFonts w:ascii="Arial" w:hAnsi="Arial" w:cs="Arial"/>
                <w:sz w:val="18"/>
                <w:szCs w:val="18"/>
                <w:lang w:eastAsia="en-GB"/>
              </w:rPr>
            </w:pPr>
            <w:proofErr w:type="spellStart"/>
            <w:r w:rsidRPr="006C7AB7">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6ECD002D"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1.00%</w:t>
            </w:r>
          </w:p>
        </w:tc>
        <w:tc>
          <w:tcPr>
            <w:tcW w:w="970" w:type="dxa"/>
            <w:tcBorders>
              <w:top w:val="nil"/>
              <w:left w:val="nil"/>
              <w:bottom w:val="single" w:sz="4" w:space="0" w:color="auto"/>
              <w:right w:val="single" w:sz="4" w:space="0" w:color="auto"/>
            </w:tcBorders>
            <w:shd w:val="clear" w:color="auto" w:fill="auto"/>
            <w:noWrap/>
          </w:tcPr>
          <w:p w14:paraId="498CAF30"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1.92%</w:t>
            </w:r>
          </w:p>
        </w:tc>
        <w:tc>
          <w:tcPr>
            <w:tcW w:w="970" w:type="dxa"/>
            <w:tcBorders>
              <w:top w:val="nil"/>
              <w:left w:val="nil"/>
              <w:bottom w:val="single" w:sz="4" w:space="0" w:color="auto"/>
              <w:right w:val="single" w:sz="4" w:space="0" w:color="auto"/>
            </w:tcBorders>
            <w:shd w:val="clear" w:color="auto" w:fill="auto"/>
            <w:noWrap/>
          </w:tcPr>
          <w:p w14:paraId="3529B38F"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3.60%</w:t>
            </w:r>
          </w:p>
        </w:tc>
        <w:tc>
          <w:tcPr>
            <w:tcW w:w="970" w:type="dxa"/>
            <w:tcBorders>
              <w:top w:val="nil"/>
              <w:left w:val="nil"/>
              <w:bottom w:val="single" w:sz="4" w:space="0" w:color="auto"/>
              <w:right w:val="single" w:sz="4" w:space="0" w:color="auto"/>
            </w:tcBorders>
            <w:shd w:val="clear" w:color="auto" w:fill="auto"/>
            <w:noWrap/>
          </w:tcPr>
          <w:p w14:paraId="1BDA36BD"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NA</w:t>
            </w:r>
          </w:p>
        </w:tc>
      </w:tr>
      <w:tr w:rsidR="00B8610D" w:rsidRPr="006C7AB7" w14:paraId="641158B3"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4D2C492"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7</w:t>
            </w:r>
          </w:p>
        </w:tc>
        <w:tc>
          <w:tcPr>
            <w:tcW w:w="2220" w:type="dxa"/>
            <w:tcBorders>
              <w:top w:val="nil"/>
              <w:left w:val="nil"/>
              <w:bottom w:val="single" w:sz="4" w:space="0" w:color="auto"/>
              <w:right w:val="single" w:sz="4" w:space="0" w:color="auto"/>
            </w:tcBorders>
            <w:shd w:val="clear" w:color="auto" w:fill="auto"/>
            <w:vAlign w:val="center"/>
            <w:hideMark/>
          </w:tcPr>
          <w:p w14:paraId="34CC0475"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11D3DA2B" w14:textId="77777777" w:rsidR="00B8610D" w:rsidRPr="006C7AB7" w:rsidRDefault="00B8610D" w:rsidP="00B8610D">
            <w:pPr>
              <w:keepNext/>
              <w:keepLines/>
              <w:spacing w:after="0"/>
              <w:jc w:val="center"/>
              <w:rPr>
                <w:rFonts w:ascii="Arial" w:hAnsi="Arial" w:cs="Arial"/>
                <w:sz w:val="18"/>
                <w:szCs w:val="18"/>
                <w:lang w:eastAsia="en-GB"/>
              </w:rPr>
            </w:pPr>
            <w:proofErr w:type="spellStart"/>
            <w:r w:rsidRPr="006C7AB7">
              <w:rPr>
                <w:rFonts w:ascii="Arial" w:hAnsi="Arial" w:cs="Arial"/>
                <w:sz w:val="18"/>
                <w:szCs w:val="18"/>
                <w:lang w:eastAsia="en-GB"/>
              </w:rPr>
              <w:t>Inner_Full</w:t>
            </w:r>
            <w:proofErr w:type="spellEnd"/>
            <w:r w:rsidRPr="006C7AB7">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0765590C"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2.49%</w:t>
            </w:r>
          </w:p>
        </w:tc>
        <w:tc>
          <w:tcPr>
            <w:tcW w:w="970" w:type="dxa"/>
            <w:tcBorders>
              <w:top w:val="nil"/>
              <w:left w:val="nil"/>
              <w:bottom w:val="single" w:sz="4" w:space="0" w:color="auto"/>
              <w:right w:val="single" w:sz="4" w:space="0" w:color="auto"/>
            </w:tcBorders>
            <w:shd w:val="clear" w:color="auto" w:fill="auto"/>
            <w:noWrap/>
          </w:tcPr>
          <w:p w14:paraId="5615E864"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218125AA"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728E9C5C"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NA</w:t>
            </w:r>
          </w:p>
        </w:tc>
      </w:tr>
      <w:tr w:rsidR="00B8610D" w:rsidRPr="006C7AB7" w14:paraId="6BE1ED15"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884BECC"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8</w:t>
            </w:r>
          </w:p>
        </w:tc>
        <w:tc>
          <w:tcPr>
            <w:tcW w:w="2220" w:type="dxa"/>
            <w:tcBorders>
              <w:top w:val="nil"/>
              <w:left w:val="nil"/>
              <w:bottom w:val="single" w:sz="4" w:space="0" w:color="auto"/>
              <w:right w:val="single" w:sz="4" w:space="0" w:color="auto"/>
            </w:tcBorders>
            <w:shd w:val="clear" w:color="auto" w:fill="auto"/>
            <w:vAlign w:val="center"/>
            <w:hideMark/>
          </w:tcPr>
          <w:p w14:paraId="67983D92"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567F0359" w14:textId="77777777" w:rsidR="00B8610D" w:rsidRPr="006C7AB7" w:rsidRDefault="00B8610D" w:rsidP="00B8610D">
            <w:pPr>
              <w:keepNext/>
              <w:keepLines/>
              <w:spacing w:after="0"/>
              <w:jc w:val="center"/>
              <w:rPr>
                <w:rFonts w:ascii="Arial" w:hAnsi="Arial" w:cs="Arial"/>
                <w:sz w:val="18"/>
                <w:szCs w:val="18"/>
                <w:lang w:eastAsia="en-GB"/>
              </w:rPr>
            </w:pPr>
            <w:proofErr w:type="spellStart"/>
            <w:r w:rsidRPr="006C7AB7">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61B04A17"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3.35%</w:t>
            </w:r>
          </w:p>
        </w:tc>
        <w:tc>
          <w:tcPr>
            <w:tcW w:w="970" w:type="dxa"/>
            <w:tcBorders>
              <w:top w:val="nil"/>
              <w:left w:val="nil"/>
              <w:bottom w:val="single" w:sz="4" w:space="0" w:color="auto"/>
              <w:right w:val="single" w:sz="4" w:space="0" w:color="auto"/>
            </w:tcBorders>
            <w:shd w:val="clear" w:color="auto" w:fill="auto"/>
            <w:noWrap/>
          </w:tcPr>
          <w:p w14:paraId="43174F9D"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70560C27"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301D375E"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NA</w:t>
            </w:r>
          </w:p>
        </w:tc>
      </w:tr>
      <w:tr w:rsidR="00B8610D" w:rsidRPr="006C7AB7" w14:paraId="5AACA856"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55139F6"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9</w:t>
            </w:r>
          </w:p>
        </w:tc>
        <w:tc>
          <w:tcPr>
            <w:tcW w:w="2220" w:type="dxa"/>
            <w:tcBorders>
              <w:top w:val="nil"/>
              <w:left w:val="nil"/>
              <w:bottom w:val="single" w:sz="4" w:space="0" w:color="auto"/>
              <w:right w:val="single" w:sz="4" w:space="0" w:color="auto"/>
            </w:tcBorders>
            <w:shd w:val="clear" w:color="auto" w:fill="auto"/>
            <w:vAlign w:val="center"/>
            <w:hideMark/>
          </w:tcPr>
          <w:p w14:paraId="28296B9C"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5811FFF6" w14:textId="77777777" w:rsidR="00B8610D" w:rsidRPr="006C7AB7" w:rsidRDefault="00B8610D" w:rsidP="00B8610D">
            <w:pPr>
              <w:keepNext/>
              <w:keepLines/>
              <w:spacing w:after="0"/>
              <w:jc w:val="center"/>
              <w:rPr>
                <w:rFonts w:ascii="Arial" w:hAnsi="Arial" w:cs="Arial"/>
                <w:sz w:val="18"/>
                <w:szCs w:val="18"/>
                <w:lang w:eastAsia="en-GB"/>
              </w:rPr>
            </w:pPr>
            <w:proofErr w:type="spellStart"/>
            <w:r w:rsidRPr="006C7AB7">
              <w:rPr>
                <w:rFonts w:ascii="Arial" w:hAnsi="Arial" w:cs="Arial"/>
                <w:sz w:val="18"/>
                <w:szCs w:val="18"/>
                <w:lang w:eastAsia="en-GB"/>
              </w:rPr>
              <w:t>Inner_Full</w:t>
            </w:r>
            <w:proofErr w:type="spellEnd"/>
            <w:r w:rsidRPr="006C7AB7">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4595545D"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0CD23F04"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1.42%</w:t>
            </w:r>
          </w:p>
        </w:tc>
        <w:tc>
          <w:tcPr>
            <w:tcW w:w="970" w:type="dxa"/>
            <w:tcBorders>
              <w:top w:val="nil"/>
              <w:left w:val="nil"/>
              <w:bottom w:val="single" w:sz="4" w:space="0" w:color="auto"/>
              <w:right w:val="single" w:sz="4" w:space="0" w:color="auto"/>
            </w:tcBorders>
            <w:shd w:val="clear" w:color="auto" w:fill="auto"/>
            <w:noWrap/>
          </w:tcPr>
          <w:p w14:paraId="78C83E03"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2.73%</w:t>
            </w:r>
          </w:p>
        </w:tc>
        <w:tc>
          <w:tcPr>
            <w:tcW w:w="970" w:type="dxa"/>
            <w:tcBorders>
              <w:top w:val="nil"/>
              <w:left w:val="nil"/>
              <w:bottom w:val="single" w:sz="4" w:space="0" w:color="auto"/>
              <w:right w:val="single" w:sz="4" w:space="0" w:color="auto"/>
            </w:tcBorders>
            <w:shd w:val="clear" w:color="auto" w:fill="auto"/>
            <w:noWrap/>
          </w:tcPr>
          <w:p w14:paraId="34FFF6D2"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8.42%</w:t>
            </w:r>
          </w:p>
        </w:tc>
      </w:tr>
      <w:tr w:rsidR="00B8610D" w:rsidRPr="006C7AB7" w14:paraId="7DFD0633"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CC2C11D"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10</w:t>
            </w:r>
          </w:p>
        </w:tc>
        <w:tc>
          <w:tcPr>
            <w:tcW w:w="2220" w:type="dxa"/>
            <w:tcBorders>
              <w:top w:val="nil"/>
              <w:left w:val="nil"/>
              <w:bottom w:val="single" w:sz="4" w:space="0" w:color="auto"/>
              <w:right w:val="single" w:sz="4" w:space="0" w:color="auto"/>
            </w:tcBorders>
            <w:shd w:val="clear" w:color="auto" w:fill="auto"/>
            <w:vAlign w:val="center"/>
            <w:hideMark/>
          </w:tcPr>
          <w:p w14:paraId="46772F28"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6558DF28" w14:textId="77777777" w:rsidR="00B8610D" w:rsidRPr="006C7AB7" w:rsidRDefault="00B8610D" w:rsidP="00B8610D">
            <w:pPr>
              <w:keepNext/>
              <w:keepLines/>
              <w:spacing w:after="0"/>
              <w:jc w:val="center"/>
              <w:rPr>
                <w:rFonts w:ascii="Arial" w:hAnsi="Arial" w:cs="Arial"/>
                <w:sz w:val="18"/>
                <w:szCs w:val="18"/>
                <w:lang w:eastAsia="en-GB"/>
              </w:rPr>
            </w:pPr>
            <w:proofErr w:type="spellStart"/>
            <w:r w:rsidRPr="006C7AB7">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1D75E244"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4E761149"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1.58%</w:t>
            </w:r>
          </w:p>
        </w:tc>
        <w:tc>
          <w:tcPr>
            <w:tcW w:w="970" w:type="dxa"/>
            <w:tcBorders>
              <w:top w:val="nil"/>
              <w:left w:val="nil"/>
              <w:bottom w:val="single" w:sz="4" w:space="0" w:color="auto"/>
              <w:right w:val="single" w:sz="4" w:space="0" w:color="auto"/>
            </w:tcBorders>
            <w:shd w:val="clear" w:color="auto" w:fill="auto"/>
            <w:noWrap/>
          </w:tcPr>
          <w:p w14:paraId="2281FB68"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3.04%</w:t>
            </w:r>
          </w:p>
        </w:tc>
        <w:tc>
          <w:tcPr>
            <w:tcW w:w="970" w:type="dxa"/>
            <w:tcBorders>
              <w:top w:val="nil"/>
              <w:left w:val="nil"/>
              <w:bottom w:val="single" w:sz="4" w:space="0" w:color="auto"/>
              <w:right w:val="single" w:sz="4" w:space="0" w:color="auto"/>
            </w:tcBorders>
            <w:shd w:val="clear" w:color="auto" w:fill="auto"/>
            <w:noWrap/>
          </w:tcPr>
          <w:p w14:paraId="6F968F1C"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8.42%</w:t>
            </w:r>
          </w:p>
        </w:tc>
      </w:tr>
      <w:tr w:rsidR="00B8610D" w:rsidRPr="006C7AB7" w14:paraId="5E5635C1"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EE3DB6B"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11</w:t>
            </w:r>
          </w:p>
        </w:tc>
        <w:tc>
          <w:tcPr>
            <w:tcW w:w="2220" w:type="dxa"/>
            <w:tcBorders>
              <w:top w:val="nil"/>
              <w:left w:val="nil"/>
              <w:bottom w:val="single" w:sz="4" w:space="0" w:color="auto"/>
              <w:right w:val="single" w:sz="4" w:space="0" w:color="auto"/>
            </w:tcBorders>
            <w:shd w:val="clear" w:color="auto" w:fill="auto"/>
            <w:vAlign w:val="center"/>
            <w:hideMark/>
          </w:tcPr>
          <w:p w14:paraId="366592AE"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71B8EBF5" w14:textId="77777777" w:rsidR="00B8610D" w:rsidRPr="006C7AB7" w:rsidRDefault="00B8610D" w:rsidP="00B8610D">
            <w:pPr>
              <w:keepNext/>
              <w:keepLines/>
              <w:spacing w:after="0"/>
              <w:jc w:val="center"/>
              <w:rPr>
                <w:rFonts w:ascii="Arial" w:hAnsi="Arial" w:cs="Arial"/>
                <w:sz w:val="18"/>
                <w:szCs w:val="18"/>
                <w:lang w:eastAsia="en-GB"/>
              </w:rPr>
            </w:pPr>
            <w:proofErr w:type="spellStart"/>
            <w:r w:rsidRPr="006C7AB7">
              <w:rPr>
                <w:rFonts w:ascii="Arial" w:hAnsi="Arial" w:cs="Arial"/>
                <w:sz w:val="18"/>
                <w:szCs w:val="18"/>
                <w:lang w:eastAsia="en-GB"/>
              </w:rPr>
              <w:t>Inner_Full</w:t>
            </w:r>
            <w:proofErr w:type="spellEnd"/>
            <w:r w:rsidRPr="006C7AB7">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5E411289"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1.72%</w:t>
            </w:r>
          </w:p>
        </w:tc>
        <w:tc>
          <w:tcPr>
            <w:tcW w:w="970" w:type="dxa"/>
            <w:tcBorders>
              <w:top w:val="nil"/>
              <w:left w:val="nil"/>
              <w:bottom w:val="single" w:sz="4" w:space="0" w:color="auto"/>
              <w:right w:val="single" w:sz="4" w:space="0" w:color="auto"/>
            </w:tcBorders>
            <w:shd w:val="clear" w:color="auto" w:fill="auto"/>
            <w:noWrap/>
          </w:tcPr>
          <w:p w14:paraId="0170E76B"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3.25%</w:t>
            </w:r>
          </w:p>
        </w:tc>
        <w:tc>
          <w:tcPr>
            <w:tcW w:w="970" w:type="dxa"/>
            <w:tcBorders>
              <w:top w:val="nil"/>
              <w:left w:val="nil"/>
              <w:bottom w:val="single" w:sz="4" w:space="0" w:color="auto"/>
              <w:right w:val="single" w:sz="4" w:space="0" w:color="auto"/>
            </w:tcBorders>
            <w:shd w:val="clear" w:color="auto" w:fill="auto"/>
            <w:noWrap/>
          </w:tcPr>
          <w:p w14:paraId="636A9896"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5.92%</w:t>
            </w:r>
          </w:p>
        </w:tc>
        <w:tc>
          <w:tcPr>
            <w:tcW w:w="970" w:type="dxa"/>
            <w:tcBorders>
              <w:top w:val="nil"/>
              <w:left w:val="nil"/>
              <w:bottom w:val="single" w:sz="4" w:space="0" w:color="auto"/>
              <w:right w:val="single" w:sz="4" w:space="0" w:color="auto"/>
            </w:tcBorders>
            <w:shd w:val="clear" w:color="auto" w:fill="auto"/>
            <w:noWrap/>
          </w:tcPr>
          <w:p w14:paraId="0B6C8C7C"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NA</w:t>
            </w:r>
          </w:p>
        </w:tc>
      </w:tr>
      <w:tr w:rsidR="00B8610D" w:rsidRPr="006C7AB7" w14:paraId="4E56F0F0"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C591C9C"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12</w:t>
            </w:r>
          </w:p>
        </w:tc>
        <w:tc>
          <w:tcPr>
            <w:tcW w:w="2220" w:type="dxa"/>
            <w:tcBorders>
              <w:top w:val="nil"/>
              <w:left w:val="nil"/>
              <w:bottom w:val="single" w:sz="4" w:space="0" w:color="auto"/>
              <w:right w:val="single" w:sz="4" w:space="0" w:color="auto"/>
            </w:tcBorders>
            <w:shd w:val="clear" w:color="auto" w:fill="auto"/>
            <w:vAlign w:val="center"/>
            <w:hideMark/>
          </w:tcPr>
          <w:p w14:paraId="71AB4AEF"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5366B0DA" w14:textId="77777777" w:rsidR="00B8610D" w:rsidRPr="006C7AB7" w:rsidRDefault="00B8610D" w:rsidP="00B8610D">
            <w:pPr>
              <w:keepNext/>
              <w:keepLines/>
              <w:spacing w:after="0"/>
              <w:jc w:val="center"/>
              <w:rPr>
                <w:rFonts w:ascii="Arial" w:hAnsi="Arial" w:cs="Arial"/>
                <w:sz w:val="18"/>
                <w:szCs w:val="18"/>
                <w:lang w:eastAsia="en-GB"/>
              </w:rPr>
            </w:pPr>
            <w:proofErr w:type="spellStart"/>
            <w:r w:rsidRPr="006C7AB7">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259B891E"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1.72%</w:t>
            </w:r>
          </w:p>
        </w:tc>
        <w:tc>
          <w:tcPr>
            <w:tcW w:w="970" w:type="dxa"/>
            <w:tcBorders>
              <w:top w:val="nil"/>
              <w:left w:val="nil"/>
              <w:bottom w:val="single" w:sz="4" w:space="0" w:color="auto"/>
              <w:right w:val="single" w:sz="4" w:space="0" w:color="auto"/>
            </w:tcBorders>
            <w:shd w:val="clear" w:color="auto" w:fill="auto"/>
            <w:noWrap/>
          </w:tcPr>
          <w:p w14:paraId="5AE80948"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3.25%</w:t>
            </w:r>
          </w:p>
        </w:tc>
        <w:tc>
          <w:tcPr>
            <w:tcW w:w="970" w:type="dxa"/>
            <w:tcBorders>
              <w:top w:val="nil"/>
              <w:left w:val="nil"/>
              <w:bottom w:val="single" w:sz="4" w:space="0" w:color="auto"/>
              <w:right w:val="single" w:sz="4" w:space="0" w:color="auto"/>
            </w:tcBorders>
            <w:shd w:val="clear" w:color="auto" w:fill="auto"/>
            <w:noWrap/>
          </w:tcPr>
          <w:p w14:paraId="12B8F0A4"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5.92%</w:t>
            </w:r>
          </w:p>
        </w:tc>
        <w:tc>
          <w:tcPr>
            <w:tcW w:w="970" w:type="dxa"/>
            <w:tcBorders>
              <w:top w:val="nil"/>
              <w:left w:val="nil"/>
              <w:bottom w:val="single" w:sz="4" w:space="0" w:color="auto"/>
              <w:right w:val="single" w:sz="4" w:space="0" w:color="auto"/>
            </w:tcBorders>
            <w:shd w:val="clear" w:color="auto" w:fill="auto"/>
            <w:noWrap/>
          </w:tcPr>
          <w:p w14:paraId="5BF4831E"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NA</w:t>
            </w:r>
          </w:p>
        </w:tc>
      </w:tr>
      <w:tr w:rsidR="00B8610D" w:rsidRPr="006C7AB7" w14:paraId="20D5C989"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865F542"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13</w:t>
            </w:r>
          </w:p>
        </w:tc>
        <w:tc>
          <w:tcPr>
            <w:tcW w:w="2220" w:type="dxa"/>
            <w:tcBorders>
              <w:top w:val="nil"/>
              <w:left w:val="nil"/>
              <w:bottom w:val="single" w:sz="4" w:space="0" w:color="auto"/>
              <w:right w:val="single" w:sz="4" w:space="0" w:color="auto"/>
            </w:tcBorders>
            <w:shd w:val="clear" w:color="auto" w:fill="auto"/>
            <w:vAlign w:val="center"/>
            <w:hideMark/>
          </w:tcPr>
          <w:p w14:paraId="7A7EEF84"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72B7959C" w14:textId="77777777" w:rsidR="00B8610D" w:rsidRPr="006C7AB7" w:rsidRDefault="00B8610D" w:rsidP="00B8610D">
            <w:pPr>
              <w:keepNext/>
              <w:keepLines/>
              <w:spacing w:after="0"/>
              <w:jc w:val="center"/>
              <w:rPr>
                <w:rFonts w:ascii="Arial" w:hAnsi="Arial" w:cs="Arial"/>
                <w:sz w:val="18"/>
                <w:szCs w:val="18"/>
                <w:lang w:eastAsia="en-GB"/>
              </w:rPr>
            </w:pPr>
            <w:proofErr w:type="spellStart"/>
            <w:r w:rsidRPr="006C7AB7">
              <w:rPr>
                <w:rFonts w:ascii="Arial" w:hAnsi="Arial" w:cs="Arial"/>
                <w:sz w:val="18"/>
                <w:szCs w:val="18"/>
                <w:lang w:eastAsia="en-GB"/>
              </w:rPr>
              <w:t>Inner_Full</w:t>
            </w:r>
            <w:proofErr w:type="spellEnd"/>
            <w:r w:rsidRPr="006C7AB7">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07F368DA"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200A2B52"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412C9E23"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67BB8B24"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NA</w:t>
            </w:r>
          </w:p>
        </w:tc>
      </w:tr>
      <w:tr w:rsidR="00B8610D" w:rsidRPr="006C7AB7" w14:paraId="6DB973C1"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4A13DFF"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14</w:t>
            </w:r>
          </w:p>
        </w:tc>
        <w:tc>
          <w:tcPr>
            <w:tcW w:w="2220" w:type="dxa"/>
            <w:tcBorders>
              <w:top w:val="nil"/>
              <w:left w:val="nil"/>
              <w:bottom w:val="single" w:sz="4" w:space="0" w:color="auto"/>
              <w:right w:val="single" w:sz="4" w:space="0" w:color="auto"/>
            </w:tcBorders>
            <w:shd w:val="clear" w:color="auto" w:fill="auto"/>
            <w:vAlign w:val="center"/>
          </w:tcPr>
          <w:p w14:paraId="78D4466F" w14:textId="77777777" w:rsidR="00B8610D" w:rsidRPr="006C7AB7" w:rsidRDefault="00B8610D" w:rsidP="00B8610D">
            <w:pPr>
              <w:keepNext/>
              <w:keepLines/>
              <w:spacing w:after="0"/>
              <w:jc w:val="center"/>
              <w:rPr>
                <w:rFonts w:ascii="Arial" w:hAnsi="Arial" w:cs="Arial"/>
                <w:sz w:val="18"/>
                <w:szCs w:val="18"/>
                <w:lang w:eastAsia="en-GB"/>
              </w:rPr>
            </w:pPr>
            <w:r w:rsidRPr="006C7AB7">
              <w:rPr>
                <w:rFonts w:ascii="Arial" w:hAnsi="Arial" w:cs="Arial"/>
                <w:sz w:val="18"/>
                <w:szCs w:val="18"/>
                <w:lang w:eastAsia="en-GB"/>
              </w:rPr>
              <w:t>CP-OFDM 64 QAM</w:t>
            </w:r>
          </w:p>
        </w:tc>
        <w:tc>
          <w:tcPr>
            <w:tcW w:w="1191" w:type="dxa"/>
            <w:tcBorders>
              <w:top w:val="nil"/>
              <w:left w:val="nil"/>
              <w:bottom w:val="single" w:sz="4" w:space="0" w:color="auto"/>
              <w:right w:val="single" w:sz="4" w:space="0" w:color="auto"/>
            </w:tcBorders>
            <w:shd w:val="clear" w:color="auto" w:fill="auto"/>
            <w:vAlign w:val="center"/>
          </w:tcPr>
          <w:p w14:paraId="029F189F" w14:textId="77777777" w:rsidR="00B8610D" w:rsidRPr="006C7AB7" w:rsidRDefault="00B8610D" w:rsidP="00B8610D">
            <w:pPr>
              <w:keepNext/>
              <w:keepLines/>
              <w:spacing w:after="0"/>
              <w:jc w:val="center"/>
              <w:rPr>
                <w:rFonts w:ascii="Arial" w:hAnsi="Arial" w:cs="Arial"/>
                <w:sz w:val="18"/>
                <w:szCs w:val="18"/>
                <w:lang w:eastAsia="en-GB"/>
              </w:rPr>
            </w:pPr>
            <w:proofErr w:type="spellStart"/>
            <w:r w:rsidRPr="006C7AB7">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2C804ED3"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515CBDEF"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6DEF5D07"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12D0C244"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NA</w:t>
            </w:r>
          </w:p>
        </w:tc>
      </w:tr>
      <w:tr w:rsidR="00B8610D" w:rsidRPr="006C7AB7" w14:paraId="107095A8" w14:textId="77777777" w:rsidTr="005323B0">
        <w:trPr>
          <w:trHeight w:val="290"/>
          <w:jc w:val="center"/>
        </w:trPr>
        <w:tc>
          <w:tcPr>
            <w:tcW w:w="8119" w:type="dxa"/>
            <w:gridSpan w:val="7"/>
            <w:tcBorders>
              <w:top w:val="nil"/>
              <w:left w:val="single" w:sz="4" w:space="0" w:color="auto"/>
              <w:bottom w:val="single" w:sz="4" w:space="0" w:color="auto"/>
              <w:right w:val="single" w:sz="4" w:space="0" w:color="auto"/>
            </w:tcBorders>
            <w:shd w:val="clear" w:color="auto" w:fill="auto"/>
            <w:vAlign w:val="center"/>
          </w:tcPr>
          <w:p w14:paraId="7E9AB722" w14:textId="77777777" w:rsidR="00B8610D" w:rsidRPr="006C7AB7" w:rsidRDefault="00B8610D" w:rsidP="00B8610D">
            <w:pPr>
              <w:keepNext/>
              <w:keepLines/>
              <w:spacing w:after="0"/>
              <w:ind w:left="851" w:hanging="851"/>
              <w:rPr>
                <w:rFonts w:ascii="Arial" w:hAnsi="Arial"/>
                <w:sz w:val="18"/>
                <w:lang w:eastAsia="en-GB"/>
              </w:rPr>
            </w:pPr>
            <w:r w:rsidRPr="006C7AB7">
              <w:rPr>
                <w:rFonts w:ascii="Arial" w:hAnsi="Arial"/>
                <w:sz w:val="18"/>
                <w:lang w:eastAsia="en-GB"/>
              </w:rPr>
              <w:t>NOTE 1:</w:t>
            </w:r>
            <w:r w:rsidRPr="006C7AB7">
              <w:rPr>
                <w:rFonts w:ascii="Arial" w:hAnsi="Arial"/>
                <w:sz w:val="18"/>
                <w:lang w:eastAsia="en-GB"/>
              </w:rPr>
              <w:tab/>
              <w:t>Test combinations without TT defined must be skipped as not testable.</w:t>
            </w:r>
          </w:p>
        </w:tc>
      </w:tr>
    </w:tbl>
    <w:p w14:paraId="4A29FCB6" w14:textId="77777777" w:rsidR="00B8610D" w:rsidRPr="006C7AB7" w:rsidRDefault="00B8610D" w:rsidP="00B8610D">
      <w:pPr>
        <w:rPr>
          <w:lang w:eastAsia="en-GB"/>
        </w:rPr>
      </w:pPr>
    </w:p>
    <w:p w14:paraId="47D0B22D" w14:textId="77777777" w:rsidR="00B8610D" w:rsidRPr="006C7AB7" w:rsidRDefault="00B8610D" w:rsidP="00B8610D">
      <w:pPr>
        <w:keepNext/>
        <w:keepLines/>
        <w:spacing w:before="60"/>
        <w:jc w:val="center"/>
        <w:rPr>
          <w:rFonts w:ascii="Arial" w:hAnsi="Arial"/>
          <w:b/>
          <w:lang w:eastAsia="en-GB"/>
        </w:rPr>
      </w:pPr>
      <w:r w:rsidRPr="006C7AB7">
        <w:rPr>
          <w:rFonts w:ascii="Arial" w:hAnsi="Arial"/>
          <w:b/>
          <w:lang w:eastAsia="en-GB"/>
        </w:rPr>
        <w:lastRenderedPageBreak/>
        <w:t>Table 6.4.2.1.5-4: Test Tolerance (TT) for PUSCH, PC1, FR2a</w:t>
      </w:r>
    </w:p>
    <w:tbl>
      <w:tblPr>
        <w:tblW w:w="7265" w:type="dxa"/>
        <w:jc w:val="center"/>
        <w:tblLook w:val="04A0" w:firstRow="1" w:lastRow="0" w:firstColumn="1" w:lastColumn="0" w:noHBand="0" w:noVBand="1"/>
      </w:tblPr>
      <w:tblGrid>
        <w:gridCol w:w="1277"/>
        <w:gridCol w:w="2220"/>
        <w:gridCol w:w="858"/>
        <w:gridCol w:w="970"/>
        <w:gridCol w:w="970"/>
        <w:gridCol w:w="970"/>
      </w:tblGrid>
      <w:tr w:rsidR="00B8610D" w:rsidRPr="006C7AB7" w14:paraId="30B3F41F" w14:textId="77777777" w:rsidTr="005323B0">
        <w:trPr>
          <w:trHeight w:val="290"/>
          <w:jc w:val="center"/>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503CF1"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D3EC62A"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Modulation</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0C450038"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E261858"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680C40F"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4EE2FFE" w14:textId="77777777" w:rsidR="00B8610D" w:rsidRPr="006C7AB7" w:rsidRDefault="00B8610D" w:rsidP="00B8610D">
            <w:pPr>
              <w:keepNext/>
              <w:keepLines/>
              <w:spacing w:after="0"/>
              <w:jc w:val="center"/>
              <w:rPr>
                <w:rFonts w:ascii="Arial" w:hAnsi="Arial"/>
                <w:b/>
                <w:sz w:val="18"/>
                <w:lang w:eastAsia="en-GB"/>
              </w:rPr>
            </w:pPr>
            <w:r w:rsidRPr="006C7AB7">
              <w:rPr>
                <w:rFonts w:ascii="Arial" w:hAnsi="Arial"/>
                <w:b/>
                <w:sz w:val="18"/>
                <w:lang w:eastAsia="en-GB"/>
              </w:rPr>
              <w:t>400MHz</w:t>
            </w:r>
          </w:p>
        </w:tc>
      </w:tr>
      <w:tr w:rsidR="00B8610D" w:rsidRPr="006C7AB7" w14:paraId="5C7B0343" w14:textId="77777777" w:rsidTr="005323B0">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02A922BB"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1-2</w:t>
            </w:r>
          </w:p>
        </w:tc>
        <w:tc>
          <w:tcPr>
            <w:tcW w:w="2220" w:type="dxa"/>
            <w:tcBorders>
              <w:top w:val="nil"/>
              <w:left w:val="nil"/>
              <w:bottom w:val="single" w:sz="4" w:space="0" w:color="auto"/>
              <w:right w:val="single" w:sz="4" w:space="0" w:color="auto"/>
            </w:tcBorders>
            <w:shd w:val="clear" w:color="auto" w:fill="auto"/>
            <w:vAlign w:val="center"/>
            <w:hideMark/>
          </w:tcPr>
          <w:p w14:paraId="2DA60EC4"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PI/2 BPSK</w:t>
            </w:r>
          </w:p>
        </w:tc>
        <w:tc>
          <w:tcPr>
            <w:tcW w:w="858" w:type="dxa"/>
            <w:tcBorders>
              <w:top w:val="nil"/>
              <w:left w:val="nil"/>
              <w:bottom w:val="single" w:sz="4" w:space="0" w:color="auto"/>
              <w:right w:val="single" w:sz="4" w:space="0" w:color="auto"/>
            </w:tcBorders>
            <w:shd w:val="clear" w:color="auto" w:fill="auto"/>
            <w:noWrap/>
          </w:tcPr>
          <w:p w14:paraId="56913CD6"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1CD7C119"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1C17B061"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53D639FA"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r>
      <w:tr w:rsidR="00B8610D" w:rsidRPr="006C7AB7" w14:paraId="1DA96B93" w14:textId="77777777" w:rsidTr="005323B0">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7638FA34"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3-4, 9-10</w:t>
            </w:r>
          </w:p>
        </w:tc>
        <w:tc>
          <w:tcPr>
            <w:tcW w:w="2220" w:type="dxa"/>
            <w:tcBorders>
              <w:top w:val="nil"/>
              <w:left w:val="nil"/>
              <w:bottom w:val="single" w:sz="4" w:space="0" w:color="auto"/>
              <w:right w:val="single" w:sz="4" w:space="0" w:color="auto"/>
            </w:tcBorders>
            <w:shd w:val="clear" w:color="auto" w:fill="auto"/>
            <w:vAlign w:val="center"/>
            <w:hideMark/>
          </w:tcPr>
          <w:p w14:paraId="02E38711"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QPSK</w:t>
            </w:r>
          </w:p>
        </w:tc>
        <w:tc>
          <w:tcPr>
            <w:tcW w:w="858" w:type="dxa"/>
            <w:tcBorders>
              <w:top w:val="nil"/>
              <w:left w:val="nil"/>
              <w:bottom w:val="single" w:sz="4" w:space="0" w:color="auto"/>
              <w:right w:val="single" w:sz="4" w:space="0" w:color="auto"/>
            </w:tcBorders>
            <w:shd w:val="clear" w:color="auto" w:fill="auto"/>
            <w:noWrap/>
          </w:tcPr>
          <w:p w14:paraId="6DC1597C"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2D92E0BD"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76C4726C"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6966892D"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1.35%</w:t>
            </w:r>
          </w:p>
        </w:tc>
      </w:tr>
      <w:tr w:rsidR="00B8610D" w:rsidRPr="006C7AB7" w14:paraId="20585395" w14:textId="77777777" w:rsidTr="005323B0">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0790B348"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5-6, 11-12</w:t>
            </w:r>
          </w:p>
        </w:tc>
        <w:tc>
          <w:tcPr>
            <w:tcW w:w="2220" w:type="dxa"/>
            <w:tcBorders>
              <w:top w:val="nil"/>
              <w:left w:val="nil"/>
              <w:bottom w:val="single" w:sz="4" w:space="0" w:color="auto"/>
              <w:right w:val="single" w:sz="4" w:space="0" w:color="auto"/>
            </w:tcBorders>
            <w:shd w:val="clear" w:color="auto" w:fill="auto"/>
            <w:vAlign w:val="center"/>
            <w:hideMark/>
          </w:tcPr>
          <w:p w14:paraId="553A9291"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16 QAM</w:t>
            </w:r>
          </w:p>
        </w:tc>
        <w:tc>
          <w:tcPr>
            <w:tcW w:w="858" w:type="dxa"/>
            <w:tcBorders>
              <w:top w:val="nil"/>
              <w:left w:val="nil"/>
              <w:bottom w:val="single" w:sz="4" w:space="0" w:color="auto"/>
              <w:right w:val="single" w:sz="4" w:space="0" w:color="auto"/>
            </w:tcBorders>
            <w:shd w:val="clear" w:color="auto" w:fill="auto"/>
            <w:noWrap/>
          </w:tcPr>
          <w:p w14:paraId="4315B478"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32B939BC"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06E8A87C"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0.94%</w:t>
            </w:r>
          </w:p>
        </w:tc>
        <w:tc>
          <w:tcPr>
            <w:tcW w:w="970" w:type="dxa"/>
            <w:tcBorders>
              <w:top w:val="nil"/>
              <w:left w:val="nil"/>
              <w:bottom w:val="single" w:sz="4" w:space="0" w:color="auto"/>
              <w:right w:val="single" w:sz="4" w:space="0" w:color="auto"/>
            </w:tcBorders>
            <w:shd w:val="clear" w:color="auto" w:fill="auto"/>
            <w:noWrap/>
          </w:tcPr>
          <w:p w14:paraId="26943F97"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1.83%</w:t>
            </w:r>
          </w:p>
        </w:tc>
      </w:tr>
      <w:tr w:rsidR="00B8610D" w:rsidRPr="006C7AB7" w14:paraId="19174921" w14:textId="77777777" w:rsidTr="005323B0">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778B38CB"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7-8, 13,14</w:t>
            </w:r>
          </w:p>
        </w:tc>
        <w:tc>
          <w:tcPr>
            <w:tcW w:w="2220" w:type="dxa"/>
            <w:tcBorders>
              <w:top w:val="nil"/>
              <w:left w:val="nil"/>
              <w:bottom w:val="single" w:sz="4" w:space="0" w:color="auto"/>
              <w:right w:val="single" w:sz="4" w:space="0" w:color="auto"/>
            </w:tcBorders>
            <w:shd w:val="clear" w:color="auto" w:fill="auto"/>
            <w:vAlign w:val="center"/>
            <w:hideMark/>
          </w:tcPr>
          <w:p w14:paraId="330EB065"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64 QAM</w:t>
            </w:r>
          </w:p>
        </w:tc>
        <w:tc>
          <w:tcPr>
            <w:tcW w:w="858" w:type="dxa"/>
            <w:tcBorders>
              <w:top w:val="nil"/>
              <w:left w:val="nil"/>
              <w:bottom w:val="single" w:sz="4" w:space="0" w:color="auto"/>
              <w:right w:val="single" w:sz="4" w:space="0" w:color="auto"/>
            </w:tcBorders>
            <w:shd w:val="clear" w:color="auto" w:fill="auto"/>
            <w:noWrap/>
          </w:tcPr>
          <w:p w14:paraId="5591D4DA"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569F97F2"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0.73%</w:t>
            </w:r>
          </w:p>
        </w:tc>
        <w:tc>
          <w:tcPr>
            <w:tcW w:w="970" w:type="dxa"/>
            <w:tcBorders>
              <w:top w:val="nil"/>
              <w:left w:val="nil"/>
              <w:bottom w:val="single" w:sz="4" w:space="0" w:color="auto"/>
              <w:right w:val="single" w:sz="4" w:space="0" w:color="auto"/>
            </w:tcBorders>
            <w:shd w:val="clear" w:color="auto" w:fill="auto"/>
            <w:noWrap/>
          </w:tcPr>
          <w:p w14:paraId="4394F635"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1.41%</w:t>
            </w:r>
          </w:p>
        </w:tc>
        <w:tc>
          <w:tcPr>
            <w:tcW w:w="970" w:type="dxa"/>
            <w:tcBorders>
              <w:top w:val="nil"/>
              <w:left w:val="nil"/>
              <w:bottom w:val="single" w:sz="4" w:space="0" w:color="auto"/>
              <w:right w:val="single" w:sz="4" w:space="0" w:color="auto"/>
            </w:tcBorders>
            <w:shd w:val="clear" w:color="auto" w:fill="auto"/>
            <w:noWrap/>
          </w:tcPr>
          <w:p w14:paraId="44B61A2F" w14:textId="77777777" w:rsidR="00B8610D" w:rsidRPr="006C7AB7" w:rsidRDefault="00B8610D" w:rsidP="00B8610D">
            <w:pPr>
              <w:keepNext/>
              <w:keepLines/>
              <w:spacing w:after="0"/>
              <w:jc w:val="center"/>
              <w:rPr>
                <w:rFonts w:ascii="Arial" w:hAnsi="Arial"/>
                <w:sz w:val="18"/>
                <w:lang w:eastAsia="en-GB"/>
              </w:rPr>
            </w:pPr>
            <w:r w:rsidRPr="006C7AB7">
              <w:rPr>
                <w:rFonts w:ascii="Arial" w:hAnsi="Arial"/>
                <w:sz w:val="18"/>
                <w:lang w:eastAsia="en-GB"/>
              </w:rPr>
              <w:t>2.63%</w:t>
            </w:r>
          </w:p>
        </w:tc>
      </w:tr>
      <w:tr w:rsidR="00B8610D" w:rsidRPr="006C7AB7" w14:paraId="6C4C70B7" w14:textId="77777777" w:rsidTr="005323B0">
        <w:trPr>
          <w:trHeight w:val="290"/>
          <w:jc w:val="center"/>
        </w:trPr>
        <w:tc>
          <w:tcPr>
            <w:tcW w:w="7265" w:type="dxa"/>
            <w:gridSpan w:val="6"/>
            <w:tcBorders>
              <w:top w:val="nil"/>
              <w:left w:val="single" w:sz="4" w:space="0" w:color="auto"/>
              <w:bottom w:val="single" w:sz="4" w:space="0" w:color="auto"/>
              <w:right w:val="single" w:sz="4" w:space="0" w:color="auto"/>
            </w:tcBorders>
            <w:shd w:val="clear" w:color="auto" w:fill="auto"/>
            <w:vAlign w:val="center"/>
          </w:tcPr>
          <w:p w14:paraId="2D5D387A" w14:textId="77777777" w:rsidR="00B8610D" w:rsidRPr="006C7AB7" w:rsidRDefault="00B8610D" w:rsidP="00B8610D">
            <w:pPr>
              <w:keepNext/>
              <w:keepLines/>
              <w:spacing w:after="0"/>
              <w:ind w:left="851" w:hanging="851"/>
              <w:rPr>
                <w:rFonts w:ascii="Arial" w:hAnsi="Arial"/>
                <w:sz w:val="18"/>
                <w:lang w:eastAsia="en-GB"/>
              </w:rPr>
            </w:pPr>
            <w:r w:rsidRPr="006C7AB7">
              <w:rPr>
                <w:rFonts w:ascii="Arial" w:hAnsi="Arial"/>
                <w:sz w:val="18"/>
                <w:lang w:eastAsia="en-GB"/>
              </w:rPr>
              <w:t>NOTE 1:</w:t>
            </w:r>
            <w:r w:rsidRPr="006C7AB7">
              <w:rPr>
                <w:rFonts w:ascii="Arial" w:hAnsi="Arial"/>
                <w:sz w:val="18"/>
                <w:lang w:eastAsia="en-GB"/>
              </w:rPr>
              <w:tab/>
              <w:t>Test combinations without TT defined must be skipped as not testable.</w:t>
            </w:r>
          </w:p>
        </w:tc>
      </w:tr>
    </w:tbl>
    <w:p w14:paraId="1269A1FA" w14:textId="77777777" w:rsidR="001F2C89" w:rsidRPr="006C7AB7" w:rsidRDefault="001F2C89" w:rsidP="001F2C89">
      <w:pPr>
        <w:rPr>
          <w:ins w:id="84" w:author="Adan Toril" w:date="2024-07-11T10:34:00Z" w16du:dateUtc="2024-07-11T08:34:00Z"/>
        </w:rPr>
      </w:pPr>
    </w:p>
    <w:p w14:paraId="7977C111" w14:textId="77777777" w:rsidR="001F2C89" w:rsidRPr="006C7AB7" w:rsidRDefault="001F2C89" w:rsidP="001F2C89">
      <w:pPr>
        <w:keepNext/>
        <w:keepLines/>
        <w:spacing w:before="60"/>
        <w:jc w:val="center"/>
        <w:rPr>
          <w:ins w:id="85" w:author="Adan Toril" w:date="2024-07-11T10:34:00Z" w16du:dateUtc="2024-07-11T08:34:00Z"/>
          <w:rFonts w:ascii="Arial" w:hAnsi="Arial"/>
          <w:b/>
        </w:rPr>
      </w:pPr>
      <w:ins w:id="86" w:author="Adan Toril" w:date="2024-07-11T10:34:00Z" w16du:dateUtc="2024-07-11T08:34:00Z">
        <w:r w:rsidRPr="006C7AB7">
          <w:rPr>
            <w:rFonts w:ascii="Arial" w:hAnsi="Arial"/>
            <w:b/>
          </w:rPr>
          <w:t>Table 6.4.2.1.5-5: Test Tolerance (TT) for PUSCH, PC5, FR2a</w:t>
        </w:r>
      </w:ins>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1F2C89" w:rsidRPr="006C7AB7" w14:paraId="0331E66E" w14:textId="77777777" w:rsidTr="005323B0">
        <w:trPr>
          <w:trHeight w:val="290"/>
          <w:jc w:val="center"/>
          <w:ins w:id="87" w:author="Adan Toril" w:date="2024-07-11T10:34: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6B3CC" w14:textId="77777777" w:rsidR="001F2C89" w:rsidRPr="006C7AB7" w:rsidRDefault="001F2C89" w:rsidP="001F2C89">
            <w:pPr>
              <w:keepNext/>
              <w:keepLines/>
              <w:spacing w:after="0"/>
              <w:jc w:val="center"/>
              <w:rPr>
                <w:ins w:id="88" w:author="Adan Toril" w:date="2024-07-11T10:34:00Z" w16du:dateUtc="2024-07-11T08:34:00Z"/>
                <w:rFonts w:ascii="Arial" w:hAnsi="Arial"/>
                <w:b/>
                <w:sz w:val="18"/>
              </w:rPr>
            </w:pPr>
            <w:ins w:id="89" w:author="Adan Toril" w:date="2024-07-11T10:34:00Z" w16du:dateUtc="2024-07-11T08:34:00Z">
              <w:r w:rsidRPr="006C7AB7">
                <w:rPr>
                  <w:rFonts w:ascii="Arial" w:hAnsi="Arial"/>
                  <w:b/>
                  <w:sz w:val="18"/>
                </w:rPr>
                <w:t>Test ID</w:t>
              </w:r>
            </w:ins>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079C4E16" w14:textId="77777777" w:rsidR="001F2C89" w:rsidRPr="006C7AB7" w:rsidRDefault="001F2C89" w:rsidP="001F2C89">
            <w:pPr>
              <w:keepNext/>
              <w:keepLines/>
              <w:spacing w:after="0"/>
              <w:jc w:val="center"/>
              <w:rPr>
                <w:ins w:id="90" w:author="Adan Toril" w:date="2024-07-11T10:34:00Z" w16du:dateUtc="2024-07-11T08:34:00Z"/>
                <w:rFonts w:ascii="Arial" w:hAnsi="Arial"/>
                <w:b/>
                <w:sz w:val="18"/>
              </w:rPr>
            </w:pPr>
            <w:ins w:id="91" w:author="Adan Toril" w:date="2024-07-11T10:34:00Z" w16du:dateUtc="2024-07-11T08:34:00Z">
              <w:r w:rsidRPr="006C7AB7">
                <w:rPr>
                  <w:rFonts w:ascii="Arial" w:hAnsi="Arial"/>
                  <w:b/>
                  <w:sz w:val="18"/>
                </w:rPr>
                <w:t>Modulation</w:t>
              </w:r>
            </w:ins>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126C6595" w14:textId="77777777" w:rsidR="001F2C89" w:rsidRPr="006C7AB7" w:rsidRDefault="001F2C89" w:rsidP="001F2C89">
            <w:pPr>
              <w:keepNext/>
              <w:keepLines/>
              <w:spacing w:after="0"/>
              <w:jc w:val="center"/>
              <w:rPr>
                <w:ins w:id="92" w:author="Adan Toril" w:date="2024-07-11T10:34:00Z" w16du:dateUtc="2024-07-11T08:34:00Z"/>
                <w:rFonts w:ascii="Arial" w:hAnsi="Arial"/>
                <w:b/>
                <w:sz w:val="18"/>
              </w:rPr>
            </w:pPr>
            <w:ins w:id="93" w:author="Adan Toril" w:date="2024-07-11T10:34:00Z" w16du:dateUtc="2024-07-11T08:34:00Z">
              <w:r w:rsidRPr="006C7AB7">
                <w:rPr>
                  <w:rFonts w:ascii="Arial" w:hAnsi="Arial"/>
                  <w:b/>
                  <w:sz w:val="18"/>
                </w:rPr>
                <w:t xml:space="preserve">RB </w:t>
              </w:r>
              <w:proofErr w:type="spellStart"/>
              <w:r w:rsidRPr="006C7AB7">
                <w:rPr>
                  <w:rFonts w:ascii="Arial" w:hAnsi="Arial"/>
                  <w:b/>
                  <w:sz w:val="18"/>
                </w:rPr>
                <w:t>alloc</w:t>
              </w:r>
              <w:proofErr w:type="spellEnd"/>
              <w:r w:rsidRPr="006C7AB7">
                <w:rPr>
                  <w:rFonts w:ascii="Arial" w:hAnsi="Arial"/>
                  <w:b/>
                  <w:sz w:val="18"/>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6381C974" w14:textId="77777777" w:rsidR="001F2C89" w:rsidRPr="006C7AB7" w:rsidRDefault="001F2C89" w:rsidP="001F2C89">
            <w:pPr>
              <w:keepNext/>
              <w:keepLines/>
              <w:spacing w:after="0"/>
              <w:jc w:val="center"/>
              <w:rPr>
                <w:ins w:id="94" w:author="Adan Toril" w:date="2024-07-11T10:34:00Z" w16du:dateUtc="2024-07-11T08:34:00Z"/>
                <w:rFonts w:ascii="Arial" w:hAnsi="Arial"/>
                <w:b/>
                <w:sz w:val="18"/>
              </w:rPr>
            </w:pPr>
            <w:ins w:id="95" w:author="Adan Toril" w:date="2024-07-11T10:34:00Z" w16du:dateUtc="2024-07-11T08:34:00Z">
              <w:r w:rsidRPr="006C7AB7">
                <w:rPr>
                  <w:rFonts w:ascii="Arial" w:hAnsi="Arial"/>
                  <w:b/>
                  <w:sz w:val="18"/>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51A4AE9" w14:textId="77777777" w:rsidR="001F2C89" w:rsidRPr="006C7AB7" w:rsidRDefault="001F2C89" w:rsidP="001F2C89">
            <w:pPr>
              <w:keepNext/>
              <w:keepLines/>
              <w:spacing w:after="0"/>
              <w:jc w:val="center"/>
              <w:rPr>
                <w:ins w:id="96" w:author="Adan Toril" w:date="2024-07-11T10:34:00Z" w16du:dateUtc="2024-07-11T08:34:00Z"/>
                <w:rFonts w:ascii="Arial" w:hAnsi="Arial"/>
                <w:b/>
                <w:sz w:val="18"/>
              </w:rPr>
            </w:pPr>
            <w:ins w:id="97" w:author="Adan Toril" w:date="2024-07-11T10:34:00Z" w16du:dateUtc="2024-07-11T08:34:00Z">
              <w:r w:rsidRPr="006C7AB7">
                <w:rPr>
                  <w:rFonts w:ascii="Arial" w:hAnsi="Arial"/>
                  <w:b/>
                  <w:sz w:val="18"/>
                </w:rPr>
                <w:t>100MHz</w:t>
              </w:r>
            </w:ins>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5CB88DAE" w14:textId="77777777" w:rsidR="001F2C89" w:rsidRPr="006C7AB7" w:rsidRDefault="001F2C89" w:rsidP="001F2C89">
            <w:pPr>
              <w:keepNext/>
              <w:keepLines/>
              <w:spacing w:after="0"/>
              <w:jc w:val="center"/>
              <w:rPr>
                <w:ins w:id="98" w:author="Adan Toril" w:date="2024-07-11T10:34:00Z" w16du:dateUtc="2024-07-11T08:34:00Z"/>
                <w:rFonts w:ascii="Arial" w:hAnsi="Arial"/>
                <w:b/>
                <w:sz w:val="18"/>
              </w:rPr>
            </w:pPr>
            <w:ins w:id="99" w:author="Adan Toril" w:date="2024-07-11T10:34:00Z" w16du:dateUtc="2024-07-11T08:34:00Z">
              <w:r w:rsidRPr="006C7AB7">
                <w:rPr>
                  <w:rFonts w:ascii="Arial" w:hAnsi="Arial"/>
                  <w:b/>
                  <w:sz w:val="18"/>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F203F87" w14:textId="77777777" w:rsidR="001F2C89" w:rsidRPr="006C7AB7" w:rsidRDefault="001F2C89" w:rsidP="001F2C89">
            <w:pPr>
              <w:keepNext/>
              <w:keepLines/>
              <w:spacing w:after="0"/>
              <w:jc w:val="center"/>
              <w:rPr>
                <w:ins w:id="100" w:author="Adan Toril" w:date="2024-07-11T10:34:00Z" w16du:dateUtc="2024-07-11T08:34:00Z"/>
                <w:rFonts w:ascii="Arial" w:hAnsi="Arial"/>
                <w:b/>
                <w:sz w:val="18"/>
              </w:rPr>
            </w:pPr>
            <w:ins w:id="101" w:author="Adan Toril" w:date="2024-07-11T10:34:00Z" w16du:dateUtc="2024-07-11T08:34:00Z">
              <w:r w:rsidRPr="006C7AB7">
                <w:rPr>
                  <w:rFonts w:ascii="Arial" w:hAnsi="Arial"/>
                  <w:b/>
                  <w:sz w:val="18"/>
                </w:rPr>
                <w:t>400MHz</w:t>
              </w:r>
            </w:ins>
          </w:p>
        </w:tc>
      </w:tr>
      <w:tr w:rsidR="00B504CF" w:rsidRPr="006C7AB7" w14:paraId="4B456EF1" w14:textId="77777777" w:rsidTr="005323B0">
        <w:trPr>
          <w:trHeight w:val="290"/>
          <w:jc w:val="center"/>
          <w:ins w:id="102"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C61A8E8" w14:textId="77777777" w:rsidR="00B504CF" w:rsidRPr="006C7AB7" w:rsidRDefault="00B504CF" w:rsidP="00B504CF">
            <w:pPr>
              <w:keepNext/>
              <w:keepLines/>
              <w:spacing w:after="0"/>
              <w:jc w:val="center"/>
              <w:rPr>
                <w:ins w:id="103" w:author="Adan Toril" w:date="2024-07-11T10:34:00Z" w16du:dateUtc="2024-07-11T08:34:00Z"/>
                <w:rFonts w:ascii="Arial" w:hAnsi="Arial" w:cs="Arial"/>
                <w:sz w:val="18"/>
                <w:szCs w:val="18"/>
              </w:rPr>
            </w:pPr>
            <w:ins w:id="104" w:author="Adan Toril" w:date="2024-07-11T10:34:00Z" w16du:dateUtc="2024-07-11T08:34:00Z">
              <w:r w:rsidRPr="006C7AB7">
                <w:rPr>
                  <w:rFonts w:ascii="Arial" w:hAnsi="Arial" w:cs="Arial"/>
                  <w:sz w:val="18"/>
                  <w:szCs w:val="18"/>
                </w:rPr>
                <w:t>1</w:t>
              </w:r>
            </w:ins>
          </w:p>
        </w:tc>
        <w:tc>
          <w:tcPr>
            <w:tcW w:w="2286" w:type="dxa"/>
            <w:tcBorders>
              <w:top w:val="nil"/>
              <w:left w:val="nil"/>
              <w:bottom w:val="single" w:sz="4" w:space="0" w:color="auto"/>
              <w:right w:val="single" w:sz="4" w:space="0" w:color="auto"/>
            </w:tcBorders>
            <w:shd w:val="clear" w:color="auto" w:fill="auto"/>
            <w:vAlign w:val="center"/>
            <w:hideMark/>
          </w:tcPr>
          <w:p w14:paraId="3999A6CC" w14:textId="77777777" w:rsidR="00B504CF" w:rsidRPr="006C7AB7" w:rsidRDefault="00B504CF" w:rsidP="00B504CF">
            <w:pPr>
              <w:keepNext/>
              <w:keepLines/>
              <w:spacing w:after="0"/>
              <w:jc w:val="center"/>
              <w:rPr>
                <w:ins w:id="105" w:author="Adan Toril" w:date="2024-07-11T10:34:00Z" w16du:dateUtc="2024-07-11T08:34:00Z"/>
                <w:rFonts w:ascii="Arial" w:hAnsi="Arial" w:cs="Arial"/>
                <w:sz w:val="18"/>
                <w:szCs w:val="18"/>
              </w:rPr>
            </w:pPr>
            <w:ins w:id="106" w:author="Adan Toril" w:date="2024-07-11T10:34:00Z" w16du:dateUtc="2024-07-11T08:34:00Z">
              <w:r w:rsidRPr="006C7AB7">
                <w:rPr>
                  <w:rFonts w:ascii="Arial" w:hAnsi="Arial" w:cs="Arial"/>
                  <w:sz w:val="18"/>
                  <w:szCs w:val="18"/>
                </w:rPr>
                <w:t>DFT-s-OFDM PI/2 BPSK</w:t>
              </w:r>
            </w:ins>
          </w:p>
        </w:tc>
        <w:tc>
          <w:tcPr>
            <w:tcW w:w="1191" w:type="dxa"/>
            <w:tcBorders>
              <w:top w:val="nil"/>
              <w:left w:val="nil"/>
              <w:bottom w:val="single" w:sz="4" w:space="0" w:color="auto"/>
              <w:right w:val="single" w:sz="4" w:space="0" w:color="auto"/>
            </w:tcBorders>
            <w:shd w:val="clear" w:color="auto" w:fill="auto"/>
            <w:vAlign w:val="center"/>
            <w:hideMark/>
          </w:tcPr>
          <w:p w14:paraId="56A0BAC6" w14:textId="77777777" w:rsidR="00B504CF" w:rsidRPr="006C7AB7" w:rsidRDefault="00B504CF" w:rsidP="00B504CF">
            <w:pPr>
              <w:keepNext/>
              <w:keepLines/>
              <w:spacing w:after="0"/>
              <w:jc w:val="center"/>
              <w:rPr>
                <w:ins w:id="107" w:author="Adan Toril" w:date="2024-07-11T10:34:00Z" w16du:dateUtc="2024-07-11T08:34:00Z"/>
                <w:rFonts w:ascii="Arial" w:hAnsi="Arial" w:cs="Arial"/>
                <w:sz w:val="18"/>
                <w:szCs w:val="18"/>
              </w:rPr>
            </w:pPr>
            <w:proofErr w:type="spellStart"/>
            <w:ins w:id="108" w:author="Adan Toril" w:date="2024-07-11T10:34:00Z" w16du:dateUtc="2024-07-11T08:34:00Z">
              <w:r w:rsidRPr="006C7AB7">
                <w:rPr>
                  <w:rFonts w:ascii="Arial" w:hAnsi="Arial" w:cs="Arial"/>
                  <w:sz w:val="18"/>
                  <w:szCs w:val="18"/>
                </w:rPr>
                <w:t>Inner_Full</w:t>
              </w:r>
              <w:proofErr w:type="spellEnd"/>
              <w:r w:rsidRPr="006C7AB7">
                <w:rPr>
                  <w:rFonts w:ascii="Arial" w:hAnsi="Arial" w:cs="Arial"/>
                  <w:sz w:val="18"/>
                  <w:szCs w:val="18"/>
                </w:rPr>
                <w:t xml:space="preserve"> </w:t>
              </w:r>
            </w:ins>
          </w:p>
        </w:tc>
        <w:tc>
          <w:tcPr>
            <w:tcW w:w="858" w:type="dxa"/>
            <w:tcBorders>
              <w:top w:val="nil"/>
              <w:left w:val="nil"/>
              <w:bottom w:val="single" w:sz="4" w:space="0" w:color="auto"/>
              <w:right w:val="single" w:sz="4" w:space="0" w:color="auto"/>
            </w:tcBorders>
            <w:shd w:val="clear" w:color="auto" w:fill="auto"/>
            <w:noWrap/>
          </w:tcPr>
          <w:p w14:paraId="6F2A0F86" w14:textId="033C7A7A" w:rsidR="00B504CF" w:rsidRPr="006C7AB7" w:rsidRDefault="00B504CF" w:rsidP="00B504CF">
            <w:pPr>
              <w:keepNext/>
              <w:keepLines/>
              <w:spacing w:after="0"/>
              <w:jc w:val="center"/>
              <w:rPr>
                <w:ins w:id="109" w:author="Adan Toril" w:date="2024-07-11T10:34:00Z" w16du:dateUtc="2024-07-11T08:34:00Z"/>
                <w:rFonts w:ascii="Arial" w:hAnsi="Arial"/>
                <w:sz w:val="18"/>
                <w:lang w:eastAsia="en-GB"/>
              </w:rPr>
            </w:pPr>
            <w:ins w:id="110" w:author="Adan Toril" w:date="2024-07-11T10:35:00Z" w16du:dateUtc="2024-07-11T08:35:00Z">
              <w:r w:rsidRPr="006C7AB7">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3BA28077" w14:textId="43483349" w:rsidR="00B504CF" w:rsidRPr="006C7AB7" w:rsidRDefault="00B504CF" w:rsidP="00B504CF">
            <w:pPr>
              <w:keepNext/>
              <w:keepLines/>
              <w:spacing w:after="0"/>
              <w:jc w:val="center"/>
              <w:rPr>
                <w:ins w:id="111" w:author="Adan Toril" w:date="2024-07-11T10:34:00Z" w16du:dateUtc="2024-07-11T08:34:00Z"/>
                <w:rFonts w:ascii="Arial" w:hAnsi="Arial"/>
                <w:sz w:val="18"/>
                <w:lang w:eastAsia="en-GB"/>
              </w:rPr>
            </w:pPr>
            <w:ins w:id="112" w:author="Adan Toril" w:date="2024-07-11T10:35:00Z" w16du:dateUtc="2024-07-11T08:35:00Z">
              <w:r w:rsidRPr="006C7AB7">
                <w:rPr>
                  <w:rFonts w:ascii="Arial" w:hAnsi="Arial"/>
                  <w:sz w:val="18"/>
                  <w:lang w:eastAsia="en-GB"/>
                </w:rPr>
                <w:t>0.00%</w:t>
              </w:r>
            </w:ins>
          </w:p>
        </w:tc>
        <w:tc>
          <w:tcPr>
            <w:tcW w:w="1011" w:type="dxa"/>
            <w:tcBorders>
              <w:top w:val="nil"/>
              <w:left w:val="nil"/>
              <w:bottom w:val="single" w:sz="4" w:space="0" w:color="auto"/>
              <w:right w:val="single" w:sz="4" w:space="0" w:color="auto"/>
            </w:tcBorders>
            <w:shd w:val="clear" w:color="auto" w:fill="auto"/>
            <w:noWrap/>
          </w:tcPr>
          <w:p w14:paraId="64272793" w14:textId="2AAD159A" w:rsidR="00B504CF" w:rsidRPr="006C7AB7" w:rsidRDefault="00B504CF" w:rsidP="00B504CF">
            <w:pPr>
              <w:keepNext/>
              <w:keepLines/>
              <w:spacing w:after="0"/>
              <w:jc w:val="center"/>
              <w:rPr>
                <w:ins w:id="113" w:author="Adan Toril" w:date="2024-07-11T10:34:00Z" w16du:dateUtc="2024-07-11T08:34:00Z"/>
                <w:rFonts w:ascii="Arial" w:hAnsi="Arial"/>
                <w:sz w:val="18"/>
                <w:lang w:eastAsia="en-GB"/>
              </w:rPr>
            </w:pPr>
            <w:ins w:id="114" w:author="Adan Toril" w:date="2024-07-11T10:35:00Z" w16du:dateUtc="2024-07-11T08:35:00Z">
              <w:r w:rsidRPr="006C7AB7">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4D262425" w14:textId="3FA77F65" w:rsidR="00B504CF" w:rsidRPr="006C7AB7" w:rsidRDefault="00B504CF" w:rsidP="00B504CF">
            <w:pPr>
              <w:keepNext/>
              <w:keepLines/>
              <w:spacing w:after="0"/>
              <w:jc w:val="center"/>
              <w:rPr>
                <w:ins w:id="115" w:author="Adan Toril" w:date="2024-07-11T10:34:00Z" w16du:dateUtc="2024-07-11T08:34:00Z"/>
                <w:rFonts w:ascii="Arial" w:hAnsi="Arial"/>
                <w:sz w:val="18"/>
                <w:lang w:eastAsia="en-GB"/>
              </w:rPr>
            </w:pPr>
            <w:ins w:id="116" w:author="Adan Toril" w:date="2024-07-11T10:35:00Z" w16du:dateUtc="2024-07-11T08:35:00Z">
              <w:r w:rsidRPr="006C7AB7">
                <w:rPr>
                  <w:rFonts w:ascii="Arial" w:hAnsi="Arial"/>
                  <w:sz w:val="18"/>
                  <w:lang w:eastAsia="en-GB"/>
                </w:rPr>
                <w:t>0.00%</w:t>
              </w:r>
            </w:ins>
          </w:p>
        </w:tc>
      </w:tr>
      <w:tr w:rsidR="00B504CF" w:rsidRPr="006C7AB7" w14:paraId="267762E8" w14:textId="77777777" w:rsidTr="005323B0">
        <w:trPr>
          <w:trHeight w:val="290"/>
          <w:jc w:val="center"/>
          <w:ins w:id="117"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BDE2AD" w14:textId="77777777" w:rsidR="00B504CF" w:rsidRPr="006C7AB7" w:rsidRDefault="00B504CF" w:rsidP="00B504CF">
            <w:pPr>
              <w:keepNext/>
              <w:keepLines/>
              <w:spacing w:after="0"/>
              <w:jc w:val="center"/>
              <w:rPr>
                <w:ins w:id="118" w:author="Adan Toril" w:date="2024-07-11T10:34:00Z" w16du:dateUtc="2024-07-11T08:34:00Z"/>
                <w:rFonts w:ascii="Arial" w:hAnsi="Arial" w:cs="Arial"/>
                <w:sz w:val="18"/>
                <w:szCs w:val="18"/>
              </w:rPr>
            </w:pPr>
            <w:ins w:id="119" w:author="Adan Toril" w:date="2024-07-11T10:34:00Z" w16du:dateUtc="2024-07-11T08:34:00Z">
              <w:r w:rsidRPr="006C7AB7">
                <w:rPr>
                  <w:rFonts w:ascii="Arial" w:hAnsi="Arial" w:cs="Arial"/>
                  <w:sz w:val="18"/>
                  <w:szCs w:val="18"/>
                </w:rPr>
                <w:t>2</w:t>
              </w:r>
            </w:ins>
          </w:p>
        </w:tc>
        <w:tc>
          <w:tcPr>
            <w:tcW w:w="2286" w:type="dxa"/>
            <w:tcBorders>
              <w:top w:val="nil"/>
              <w:left w:val="nil"/>
              <w:bottom w:val="single" w:sz="4" w:space="0" w:color="auto"/>
              <w:right w:val="single" w:sz="4" w:space="0" w:color="auto"/>
            </w:tcBorders>
            <w:shd w:val="clear" w:color="auto" w:fill="auto"/>
            <w:vAlign w:val="center"/>
            <w:hideMark/>
          </w:tcPr>
          <w:p w14:paraId="2CADD97F" w14:textId="77777777" w:rsidR="00B504CF" w:rsidRPr="006C7AB7" w:rsidRDefault="00B504CF" w:rsidP="00B504CF">
            <w:pPr>
              <w:keepNext/>
              <w:keepLines/>
              <w:spacing w:after="0"/>
              <w:jc w:val="center"/>
              <w:rPr>
                <w:ins w:id="120" w:author="Adan Toril" w:date="2024-07-11T10:34:00Z" w16du:dateUtc="2024-07-11T08:34:00Z"/>
                <w:rFonts w:ascii="Arial" w:hAnsi="Arial" w:cs="Arial"/>
                <w:sz w:val="18"/>
                <w:szCs w:val="18"/>
              </w:rPr>
            </w:pPr>
            <w:ins w:id="121" w:author="Adan Toril" w:date="2024-07-11T10:34:00Z" w16du:dateUtc="2024-07-11T08:34:00Z">
              <w:r w:rsidRPr="006C7AB7">
                <w:rPr>
                  <w:rFonts w:ascii="Arial" w:hAnsi="Arial" w:cs="Arial"/>
                  <w:sz w:val="18"/>
                  <w:szCs w:val="18"/>
                </w:rPr>
                <w:t>DFT-s-OFDM PI/2 BPSK</w:t>
              </w:r>
            </w:ins>
          </w:p>
        </w:tc>
        <w:tc>
          <w:tcPr>
            <w:tcW w:w="1191" w:type="dxa"/>
            <w:tcBorders>
              <w:top w:val="nil"/>
              <w:left w:val="nil"/>
              <w:bottom w:val="single" w:sz="4" w:space="0" w:color="auto"/>
              <w:right w:val="single" w:sz="4" w:space="0" w:color="auto"/>
            </w:tcBorders>
            <w:shd w:val="clear" w:color="auto" w:fill="auto"/>
            <w:vAlign w:val="center"/>
            <w:hideMark/>
          </w:tcPr>
          <w:p w14:paraId="247D9E07" w14:textId="77777777" w:rsidR="00B504CF" w:rsidRPr="006C7AB7" w:rsidRDefault="00B504CF" w:rsidP="00B504CF">
            <w:pPr>
              <w:keepNext/>
              <w:keepLines/>
              <w:spacing w:after="0"/>
              <w:jc w:val="center"/>
              <w:rPr>
                <w:ins w:id="122" w:author="Adan Toril" w:date="2024-07-11T10:34:00Z" w16du:dateUtc="2024-07-11T08:34:00Z"/>
                <w:rFonts w:ascii="Arial" w:hAnsi="Arial" w:cs="Arial"/>
                <w:sz w:val="18"/>
                <w:szCs w:val="18"/>
              </w:rPr>
            </w:pPr>
            <w:proofErr w:type="spellStart"/>
            <w:ins w:id="123" w:author="Adan Toril" w:date="2024-07-11T10:34:00Z" w16du:dateUtc="2024-07-11T08:34:00Z">
              <w:r w:rsidRPr="006C7AB7">
                <w:rPr>
                  <w:rFonts w:ascii="Arial" w:hAnsi="Arial" w:cs="Arial"/>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02243190" w14:textId="7D2236CB" w:rsidR="00B504CF" w:rsidRPr="006C7AB7" w:rsidRDefault="00B504CF" w:rsidP="00B504CF">
            <w:pPr>
              <w:keepNext/>
              <w:keepLines/>
              <w:spacing w:after="0"/>
              <w:jc w:val="center"/>
              <w:rPr>
                <w:ins w:id="124" w:author="Adan Toril" w:date="2024-07-11T10:34:00Z" w16du:dateUtc="2024-07-11T08:34:00Z"/>
                <w:rFonts w:ascii="Arial" w:hAnsi="Arial"/>
                <w:sz w:val="18"/>
                <w:lang w:eastAsia="en-GB"/>
              </w:rPr>
            </w:pPr>
            <w:ins w:id="125" w:author="Adan Toril" w:date="2024-07-11T10:35:00Z" w16du:dateUtc="2024-07-11T08:35:00Z">
              <w:r w:rsidRPr="006C7AB7">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418E0B93" w14:textId="3887D5F5" w:rsidR="00B504CF" w:rsidRPr="006C7AB7" w:rsidRDefault="00B504CF" w:rsidP="00B504CF">
            <w:pPr>
              <w:keepNext/>
              <w:keepLines/>
              <w:spacing w:after="0"/>
              <w:jc w:val="center"/>
              <w:rPr>
                <w:ins w:id="126" w:author="Adan Toril" w:date="2024-07-11T10:34:00Z" w16du:dateUtc="2024-07-11T08:34:00Z"/>
                <w:rFonts w:ascii="Arial" w:hAnsi="Arial"/>
                <w:sz w:val="18"/>
                <w:lang w:eastAsia="en-GB"/>
              </w:rPr>
            </w:pPr>
            <w:ins w:id="127" w:author="Adan Toril" w:date="2024-07-11T10:35:00Z" w16du:dateUtc="2024-07-11T08:35:00Z">
              <w:r w:rsidRPr="006C7AB7">
                <w:rPr>
                  <w:rFonts w:ascii="Arial" w:hAnsi="Arial"/>
                  <w:sz w:val="18"/>
                  <w:lang w:eastAsia="en-GB"/>
                </w:rPr>
                <w:t>0.00%</w:t>
              </w:r>
            </w:ins>
          </w:p>
        </w:tc>
        <w:tc>
          <w:tcPr>
            <w:tcW w:w="1011" w:type="dxa"/>
            <w:tcBorders>
              <w:top w:val="nil"/>
              <w:left w:val="nil"/>
              <w:bottom w:val="single" w:sz="4" w:space="0" w:color="auto"/>
              <w:right w:val="single" w:sz="4" w:space="0" w:color="auto"/>
            </w:tcBorders>
            <w:shd w:val="clear" w:color="auto" w:fill="auto"/>
            <w:noWrap/>
          </w:tcPr>
          <w:p w14:paraId="015ECAF8" w14:textId="6CA3E694" w:rsidR="00B504CF" w:rsidRPr="006C7AB7" w:rsidRDefault="00B504CF" w:rsidP="00B504CF">
            <w:pPr>
              <w:keepNext/>
              <w:keepLines/>
              <w:spacing w:after="0"/>
              <w:jc w:val="center"/>
              <w:rPr>
                <w:ins w:id="128" w:author="Adan Toril" w:date="2024-07-11T10:34:00Z" w16du:dateUtc="2024-07-11T08:34:00Z"/>
                <w:rFonts w:ascii="Arial" w:hAnsi="Arial"/>
                <w:sz w:val="18"/>
                <w:lang w:eastAsia="en-GB"/>
              </w:rPr>
            </w:pPr>
            <w:ins w:id="129" w:author="Adan Toril" w:date="2024-07-11T10:35:00Z" w16du:dateUtc="2024-07-11T08:35:00Z">
              <w:r w:rsidRPr="006C7AB7">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2C9D37EE" w14:textId="162AD605" w:rsidR="00B504CF" w:rsidRPr="006C7AB7" w:rsidRDefault="00B504CF" w:rsidP="00B504CF">
            <w:pPr>
              <w:keepNext/>
              <w:keepLines/>
              <w:spacing w:after="0"/>
              <w:jc w:val="center"/>
              <w:rPr>
                <w:ins w:id="130" w:author="Adan Toril" w:date="2024-07-11T10:34:00Z" w16du:dateUtc="2024-07-11T08:34:00Z"/>
                <w:rFonts w:ascii="Arial" w:hAnsi="Arial"/>
                <w:sz w:val="18"/>
                <w:lang w:eastAsia="en-GB"/>
              </w:rPr>
            </w:pPr>
            <w:ins w:id="131" w:author="Adan Toril" w:date="2024-07-11T10:35:00Z" w16du:dateUtc="2024-07-11T08:35:00Z">
              <w:r w:rsidRPr="006C7AB7">
                <w:rPr>
                  <w:rFonts w:ascii="Arial" w:hAnsi="Arial"/>
                  <w:sz w:val="18"/>
                  <w:lang w:eastAsia="en-GB"/>
                </w:rPr>
                <w:t>0.00%</w:t>
              </w:r>
            </w:ins>
          </w:p>
        </w:tc>
      </w:tr>
      <w:tr w:rsidR="00AB6F62" w:rsidRPr="006C7AB7" w14:paraId="20CC5375" w14:textId="77777777" w:rsidTr="006F42E1">
        <w:trPr>
          <w:trHeight w:val="290"/>
          <w:jc w:val="center"/>
          <w:ins w:id="132"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D1A1B29" w14:textId="77777777" w:rsidR="00AB6F62" w:rsidRPr="006C7AB7" w:rsidRDefault="00AB6F62" w:rsidP="00AB6F62">
            <w:pPr>
              <w:keepNext/>
              <w:keepLines/>
              <w:spacing w:after="0"/>
              <w:jc w:val="center"/>
              <w:rPr>
                <w:ins w:id="133" w:author="Adan Toril" w:date="2024-07-11T10:34:00Z" w16du:dateUtc="2024-07-11T08:34:00Z"/>
                <w:rFonts w:ascii="Arial" w:hAnsi="Arial" w:cs="Arial"/>
                <w:sz w:val="18"/>
                <w:szCs w:val="18"/>
              </w:rPr>
            </w:pPr>
            <w:ins w:id="134" w:author="Adan Toril" w:date="2024-07-11T10:34:00Z" w16du:dateUtc="2024-07-11T08:34:00Z">
              <w:r w:rsidRPr="006C7AB7">
                <w:rPr>
                  <w:rFonts w:ascii="Arial" w:hAnsi="Arial" w:cs="Arial"/>
                  <w:sz w:val="18"/>
                  <w:szCs w:val="18"/>
                </w:rPr>
                <w:t>3</w:t>
              </w:r>
            </w:ins>
          </w:p>
        </w:tc>
        <w:tc>
          <w:tcPr>
            <w:tcW w:w="2286" w:type="dxa"/>
            <w:tcBorders>
              <w:top w:val="nil"/>
              <w:left w:val="nil"/>
              <w:bottom w:val="single" w:sz="4" w:space="0" w:color="auto"/>
              <w:right w:val="single" w:sz="4" w:space="0" w:color="auto"/>
            </w:tcBorders>
            <w:shd w:val="clear" w:color="auto" w:fill="auto"/>
            <w:vAlign w:val="center"/>
            <w:hideMark/>
          </w:tcPr>
          <w:p w14:paraId="7D90D0EA" w14:textId="77777777" w:rsidR="00AB6F62" w:rsidRPr="006C7AB7" w:rsidRDefault="00AB6F62" w:rsidP="00AB6F62">
            <w:pPr>
              <w:keepNext/>
              <w:keepLines/>
              <w:spacing w:after="0"/>
              <w:jc w:val="center"/>
              <w:rPr>
                <w:ins w:id="135" w:author="Adan Toril" w:date="2024-07-11T10:34:00Z" w16du:dateUtc="2024-07-11T08:34:00Z"/>
                <w:rFonts w:ascii="Arial" w:hAnsi="Arial" w:cs="Arial"/>
                <w:sz w:val="18"/>
                <w:szCs w:val="18"/>
              </w:rPr>
            </w:pPr>
            <w:ins w:id="136" w:author="Adan Toril" w:date="2024-07-11T10:34:00Z" w16du:dateUtc="2024-07-11T08:34:00Z">
              <w:r w:rsidRPr="006C7AB7">
                <w:rPr>
                  <w:rFonts w:ascii="Arial" w:hAnsi="Arial" w:cs="Arial"/>
                  <w:sz w:val="18"/>
                  <w:szCs w:val="18"/>
                </w:rPr>
                <w:t>DFT-s-OFDM QPSK</w:t>
              </w:r>
            </w:ins>
          </w:p>
        </w:tc>
        <w:tc>
          <w:tcPr>
            <w:tcW w:w="1191" w:type="dxa"/>
            <w:tcBorders>
              <w:top w:val="nil"/>
              <w:left w:val="nil"/>
              <w:bottom w:val="single" w:sz="4" w:space="0" w:color="auto"/>
              <w:right w:val="single" w:sz="4" w:space="0" w:color="auto"/>
            </w:tcBorders>
            <w:shd w:val="clear" w:color="auto" w:fill="auto"/>
            <w:vAlign w:val="center"/>
            <w:hideMark/>
          </w:tcPr>
          <w:p w14:paraId="37ABA170" w14:textId="77777777" w:rsidR="00AB6F62" w:rsidRPr="006C7AB7" w:rsidRDefault="00AB6F62" w:rsidP="00AB6F62">
            <w:pPr>
              <w:keepNext/>
              <w:keepLines/>
              <w:spacing w:after="0"/>
              <w:jc w:val="center"/>
              <w:rPr>
                <w:ins w:id="137" w:author="Adan Toril" w:date="2024-07-11T10:34:00Z" w16du:dateUtc="2024-07-11T08:34:00Z"/>
                <w:rFonts w:ascii="Arial" w:hAnsi="Arial" w:cs="Arial"/>
                <w:sz w:val="18"/>
                <w:szCs w:val="18"/>
              </w:rPr>
            </w:pPr>
            <w:proofErr w:type="spellStart"/>
            <w:ins w:id="138" w:author="Adan Toril" w:date="2024-07-11T10:34:00Z" w16du:dateUtc="2024-07-11T08:34:00Z">
              <w:r w:rsidRPr="006C7AB7">
                <w:rPr>
                  <w:rFonts w:ascii="Arial" w:hAnsi="Arial" w:cs="Arial"/>
                  <w:sz w:val="18"/>
                  <w:szCs w:val="18"/>
                </w:rPr>
                <w:t>Inner_Full</w:t>
              </w:r>
              <w:proofErr w:type="spellEnd"/>
              <w:r w:rsidRPr="006C7AB7">
                <w:rPr>
                  <w:rFonts w:ascii="Arial" w:hAnsi="Arial" w:cs="Arial"/>
                  <w:sz w:val="18"/>
                  <w:szCs w:val="18"/>
                </w:rPr>
                <w:t xml:space="preserve"> </w:t>
              </w:r>
            </w:ins>
          </w:p>
        </w:tc>
        <w:tc>
          <w:tcPr>
            <w:tcW w:w="858" w:type="dxa"/>
            <w:tcBorders>
              <w:top w:val="nil"/>
              <w:left w:val="nil"/>
              <w:bottom w:val="single" w:sz="4" w:space="0" w:color="auto"/>
              <w:right w:val="single" w:sz="4" w:space="0" w:color="auto"/>
            </w:tcBorders>
            <w:shd w:val="clear" w:color="auto" w:fill="auto"/>
            <w:noWrap/>
          </w:tcPr>
          <w:p w14:paraId="4E5D060D" w14:textId="219865CE" w:rsidR="00AB6F62" w:rsidRPr="006C7AB7" w:rsidRDefault="00AB6F62" w:rsidP="00AB6F62">
            <w:pPr>
              <w:keepNext/>
              <w:keepLines/>
              <w:spacing w:after="0"/>
              <w:jc w:val="center"/>
              <w:rPr>
                <w:ins w:id="139" w:author="Adan Toril" w:date="2024-07-11T10:34:00Z" w16du:dateUtc="2024-07-11T08:34:00Z"/>
                <w:rFonts w:ascii="Arial" w:hAnsi="Arial"/>
                <w:sz w:val="18"/>
                <w:lang w:eastAsia="en-GB"/>
              </w:rPr>
            </w:pPr>
            <w:ins w:id="140" w:author="Adan Toril" w:date="2024-07-11T10:35:00Z" w16du:dateUtc="2024-07-11T08:35:00Z">
              <w:r w:rsidRPr="006C7AB7">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61BDFBAF" w14:textId="33605CBD" w:rsidR="00AB6F62" w:rsidRPr="006C7AB7" w:rsidRDefault="00AB6F62" w:rsidP="00AB6F62">
            <w:pPr>
              <w:keepNext/>
              <w:keepLines/>
              <w:spacing w:after="0"/>
              <w:jc w:val="center"/>
              <w:rPr>
                <w:ins w:id="141" w:author="Adan Toril" w:date="2024-07-11T10:34:00Z" w16du:dateUtc="2024-07-11T08:34:00Z"/>
                <w:rFonts w:ascii="Arial" w:hAnsi="Arial"/>
                <w:sz w:val="18"/>
                <w:lang w:eastAsia="en-GB"/>
              </w:rPr>
            </w:pPr>
            <w:ins w:id="142" w:author="Adan Toril" w:date="2024-07-11T10:35:00Z" w16du:dateUtc="2024-07-11T08:35:00Z">
              <w:r w:rsidRPr="006C7AB7">
                <w:rPr>
                  <w:rFonts w:ascii="Arial" w:hAnsi="Arial"/>
                  <w:sz w:val="18"/>
                  <w:lang w:eastAsia="en-GB"/>
                </w:rPr>
                <w:t>0.00%</w:t>
              </w:r>
            </w:ins>
          </w:p>
        </w:tc>
        <w:tc>
          <w:tcPr>
            <w:tcW w:w="1011" w:type="dxa"/>
            <w:tcBorders>
              <w:top w:val="nil"/>
              <w:left w:val="nil"/>
              <w:bottom w:val="single" w:sz="4" w:space="0" w:color="auto"/>
              <w:right w:val="single" w:sz="4" w:space="0" w:color="auto"/>
            </w:tcBorders>
            <w:shd w:val="clear" w:color="auto" w:fill="auto"/>
            <w:noWrap/>
          </w:tcPr>
          <w:p w14:paraId="506D560B" w14:textId="33D53C50" w:rsidR="00AB6F62" w:rsidRPr="006C7AB7" w:rsidRDefault="00AB6F62" w:rsidP="00AB6F62">
            <w:pPr>
              <w:keepNext/>
              <w:keepLines/>
              <w:spacing w:after="0"/>
              <w:jc w:val="center"/>
              <w:rPr>
                <w:ins w:id="143" w:author="Adan Toril" w:date="2024-07-11T10:34:00Z" w16du:dateUtc="2024-07-11T08:34:00Z"/>
                <w:rFonts w:ascii="Arial" w:hAnsi="Arial"/>
                <w:sz w:val="18"/>
                <w:lang w:eastAsia="en-GB"/>
              </w:rPr>
            </w:pPr>
            <w:ins w:id="144" w:author="Adan Toril" w:date="2024-07-11T10:35:00Z" w16du:dateUtc="2024-07-11T08:35:00Z">
              <w:r w:rsidRPr="006C7AB7">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vAlign w:val="bottom"/>
          </w:tcPr>
          <w:p w14:paraId="0D8ACC4D" w14:textId="010570E7" w:rsidR="00AB6F62" w:rsidRPr="006C7AB7" w:rsidRDefault="00AB6F62" w:rsidP="00AB6F62">
            <w:pPr>
              <w:keepNext/>
              <w:keepLines/>
              <w:spacing w:after="0"/>
              <w:jc w:val="center"/>
              <w:rPr>
                <w:ins w:id="145" w:author="Adan Toril" w:date="2024-07-11T10:34:00Z" w16du:dateUtc="2024-07-11T08:34:00Z"/>
                <w:rFonts w:ascii="Arial" w:hAnsi="Arial"/>
                <w:sz w:val="18"/>
                <w:lang w:eastAsia="en-GB"/>
              </w:rPr>
            </w:pPr>
            <w:ins w:id="146" w:author="Adan Toril" w:date="2024-08-21T09:32:00Z" w16du:dateUtc="2024-08-21T07:32:00Z">
              <w:r w:rsidRPr="006C7AB7">
                <w:rPr>
                  <w:rFonts w:ascii="Calibri" w:hAnsi="Calibri" w:cs="Calibri"/>
                  <w:color w:val="000000"/>
                  <w:sz w:val="22"/>
                  <w:szCs w:val="22"/>
                </w:rPr>
                <w:t>1.35%</w:t>
              </w:r>
            </w:ins>
          </w:p>
        </w:tc>
      </w:tr>
      <w:tr w:rsidR="00AB6F62" w:rsidRPr="006C7AB7" w14:paraId="62FB3DEC" w14:textId="77777777" w:rsidTr="006F42E1">
        <w:trPr>
          <w:trHeight w:val="290"/>
          <w:jc w:val="center"/>
          <w:ins w:id="147"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9AA6CCB" w14:textId="77777777" w:rsidR="00AB6F62" w:rsidRPr="006C7AB7" w:rsidRDefault="00AB6F62" w:rsidP="00AB6F62">
            <w:pPr>
              <w:keepNext/>
              <w:keepLines/>
              <w:spacing w:after="0"/>
              <w:jc w:val="center"/>
              <w:rPr>
                <w:ins w:id="148" w:author="Adan Toril" w:date="2024-07-11T10:34:00Z" w16du:dateUtc="2024-07-11T08:34:00Z"/>
                <w:rFonts w:ascii="Arial" w:hAnsi="Arial" w:cs="Arial"/>
                <w:sz w:val="18"/>
                <w:szCs w:val="18"/>
              </w:rPr>
            </w:pPr>
            <w:ins w:id="149" w:author="Adan Toril" w:date="2024-07-11T10:34:00Z" w16du:dateUtc="2024-07-11T08:34:00Z">
              <w:r w:rsidRPr="006C7AB7">
                <w:rPr>
                  <w:rFonts w:ascii="Arial" w:hAnsi="Arial" w:cs="Arial"/>
                  <w:sz w:val="18"/>
                  <w:szCs w:val="18"/>
                </w:rPr>
                <w:t>4</w:t>
              </w:r>
            </w:ins>
          </w:p>
        </w:tc>
        <w:tc>
          <w:tcPr>
            <w:tcW w:w="2286" w:type="dxa"/>
            <w:tcBorders>
              <w:top w:val="nil"/>
              <w:left w:val="nil"/>
              <w:bottom w:val="single" w:sz="4" w:space="0" w:color="auto"/>
              <w:right w:val="single" w:sz="4" w:space="0" w:color="auto"/>
            </w:tcBorders>
            <w:shd w:val="clear" w:color="auto" w:fill="auto"/>
            <w:vAlign w:val="center"/>
            <w:hideMark/>
          </w:tcPr>
          <w:p w14:paraId="7A1C97E9" w14:textId="77777777" w:rsidR="00AB6F62" w:rsidRPr="006C7AB7" w:rsidRDefault="00AB6F62" w:rsidP="00AB6F62">
            <w:pPr>
              <w:keepNext/>
              <w:keepLines/>
              <w:spacing w:after="0"/>
              <w:jc w:val="center"/>
              <w:rPr>
                <w:ins w:id="150" w:author="Adan Toril" w:date="2024-07-11T10:34:00Z" w16du:dateUtc="2024-07-11T08:34:00Z"/>
                <w:rFonts w:ascii="Arial" w:hAnsi="Arial" w:cs="Arial"/>
                <w:sz w:val="18"/>
                <w:szCs w:val="18"/>
              </w:rPr>
            </w:pPr>
            <w:ins w:id="151" w:author="Adan Toril" w:date="2024-07-11T10:34:00Z" w16du:dateUtc="2024-07-11T08:34:00Z">
              <w:r w:rsidRPr="006C7AB7">
                <w:rPr>
                  <w:rFonts w:ascii="Arial" w:hAnsi="Arial" w:cs="Arial"/>
                  <w:sz w:val="18"/>
                  <w:szCs w:val="18"/>
                </w:rPr>
                <w:t>DFT-s-OFDM QPSK</w:t>
              </w:r>
            </w:ins>
          </w:p>
        </w:tc>
        <w:tc>
          <w:tcPr>
            <w:tcW w:w="1191" w:type="dxa"/>
            <w:tcBorders>
              <w:top w:val="nil"/>
              <w:left w:val="nil"/>
              <w:bottom w:val="single" w:sz="4" w:space="0" w:color="auto"/>
              <w:right w:val="single" w:sz="4" w:space="0" w:color="auto"/>
            </w:tcBorders>
            <w:shd w:val="clear" w:color="auto" w:fill="auto"/>
            <w:vAlign w:val="center"/>
            <w:hideMark/>
          </w:tcPr>
          <w:p w14:paraId="35FCC2A0" w14:textId="77777777" w:rsidR="00AB6F62" w:rsidRPr="006C7AB7" w:rsidRDefault="00AB6F62" w:rsidP="00AB6F62">
            <w:pPr>
              <w:keepNext/>
              <w:keepLines/>
              <w:spacing w:after="0"/>
              <w:jc w:val="center"/>
              <w:rPr>
                <w:ins w:id="152" w:author="Adan Toril" w:date="2024-07-11T10:34:00Z" w16du:dateUtc="2024-07-11T08:34:00Z"/>
                <w:rFonts w:ascii="Arial" w:hAnsi="Arial" w:cs="Arial"/>
                <w:sz w:val="18"/>
                <w:szCs w:val="18"/>
              </w:rPr>
            </w:pPr>
            <w:proofErr w:type="spellStart"/>
            <w:ins w:id="153" w:author="Adan Toril" w:date="2024-07-11T10:34:00Z" w16du:dateUtc="2024-07-11T08:34:00Z">
              <w:r w:rsidRPr="006C7AB7">
                <w:rPr>
                  <w:rFonts w:ascii="Arial" w:hAnsi="Arial" w:cs="Arial"/>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3CC34D11" w14:textId="0C88C681" w:rsidR="00AB6F62" w:rsidRPr="006C7AB7" w:rsidRDefault="00AB6F62" w:rsidP="00AB6F62">
            <w:pPr>
              <w:keepNext/>
              <w:keepLines/>
              <w:spacing w:after="0"/>
              <w:jc w:val="center"/>
              <w:rPr>
                <w:ins w:id="154" w:author="Adan Toril" w:date="2024-07-11T10:34:00Z" w16du:dateUtc="2024-07-11T08:34:00Z"/>
                <w:rFonts w:ascii="Arial" w:hAnsi="Arial"/>
                <w:sz w:val="18"/>
                <w:lang w:eastAsia="en-GB"/>
              </w:rPr>
            </w:pPr>
            <w:ins w:id="155" w:author="Adan Toril" w:date="2024-07-11T10:35:00Z" w16du:dateUtc="2024-07-11T08:35:00Z">
              <w:r w:rsidRPr="006C7AB7">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2B704FF5" w14:textId="4050925E" w:rsidR="00AB6F62" w:rsidRPr="006C7AB7" w:rsidRDefault="00AB6F62" w:rsidP="00AB6F62">
            <w:pPr>
              <w:keepNext/>
              <w:keepLines/>
              <w:spacing w:after="0"/>
              <w:jc w:val="center"/>
              <w:rPr>
                <w:ins w:id="156" w:author="Adan Toril" w:date="2024-07-11T10:34:00Z" w16du:dateUtc="2024-07-11T08:34:00Z"/>
                <w:rFonts w:ascii="Arial" w:hAnsi="Arial"/>
                <w:sz w:val="18"/>
                <w:lang w:eastAsia="en-GB"/>
              </w:rPr>
            </w:pPr>
            <w:ins w:id="157" w:author="Adan Toril" w:date="2024-07-11T10:35:00Z" w16du:dateUtc="2024-07-11T08:35:00Z">
              <w:r w:rsidRPr="006C7AB7">
                <w:rPr>
                  <w:rFonts w:ascii="Arial" w:hAnsi="Arial"/>
                  <w:sz w:val="18"/>
                  <w:lang w:eastAsia="en-GB"/>
                </w:rPr>
                <w:t>0.00%</w:t>
              </w:r>
            </w:ins>
          </w:p>
        </w:tc>
        <w:tc>
          <w:tcPr>
            <w:tcW w:w="1011" w:type="dxa"/>
            <w:tcBorders>
              <w:top w:val="nil"/>
              <w:left w:val="nil"/>
              <w:bottom w:val="single" w:sz="4" w:space="0" w:color="auto"/>
              <w:right w:val="single" w:sz="4" w:space="0" w:color="auto"/>
            </w:tcBorders>
            <w:shd w:val="clear" w:color="auto" w:fill="auto"/>
            <w:noWrap/>
          </w:tcPr>
          <w:p w14:paraId="0EB8281F" w14:textId="5B853BF6" w:rsidR="00AB6F62" w:rsidRPr="006C7AB7" w:rsidRDefault="00AB6F62" w:rsidP="00AB6F62">
            <w:pPr>
              <w:keepNext/>
              <w:keepLines/>
              <w:spacing w:after="0"/>
              <w:jc w:val="center"/>
              <w:rPr>
                <w:ins w:id="158" w:author="Adan Toril" w:date="2024-07-11T10:34:00Z" w16du:dateUtc="2024-07-11T08:34:00Z"/>
                <w:rFonts w:ascii="Arial" w:hAnsi="Arial"/>
                <w:sz w:val="18"/>
                <w:lang w:eastAsia="en-GB"/>
              </w:rPr>
            </w:pPr>
            <w:ins w:id="159" w:author="Adan Toril" w:date="2024-07-11T10:35:00Z" w16du:dateUtc="2024-07-11T08:35:00Z">
              <w:r w:rsidRPr="006C7AB7">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vAlign w:val="bottom"/>
          </w:tcPr>
          <w:p w14:paraId="49E7F6FE" w14:textId="61197EF1" w:rsidR="00AB6F62" w:rsidRPr="006C7AB7" w:rsidRDefault="00AB6F62" w:rsidP="00AB6F62">
            <w:pPr>
              <w:keepNext/>
              <w:keepLines/>
              <w:spacing w:after="0"/>
              <w:jc w:val="center"/>
              <w:rPr>
                <w:ins w:id="160" w:author="Adan Toril" w:date="2024-07-11T10:34:00Z" w16du:dateUtc="2024-07-11T08:34:00Z"/>
                <w:rFonts w:ascii="Arial" w:hAnsi="Arial"/>
                <w:sz w:val="18"/>
                <w:lang w:eastAsia="en-GB"/>
              </w:rPr>
            </w:pPr>
            <w:ins w:id="161" w:author="Adan Toril" w:date="2024-08-21T09:32:00Z" w16du:dateUtc="2024-08-21T07:32:00Z">
              <w:r w:rsidRPr="006C7AB7">
                <w:rPr>
                  <w:rFonts w:ascii="Calibri" w:hAnsi="Calibri" w:cs="Calibri"/>
                  <w:color w:val="000000"/>
                  <w:sz w:val="22"/>
                  <w:szCs w:val="22"/>
                </w:rPr>
                <w:t>1.46%</w:t>
              </w:r>
            </w:ins>
          </w:p>
        </w:tc>
      </w:tr>
      <w:tr w:rsidR="00AB6F62" w:rsidRPr="006C7AB7" w14:paraId="56A96207" w14:textId="77777777" w:rsidTr="006F42E1">
        <w:trPr>
          <w:trHeight w:val="290"/>
          <w:jc w:val="center"/>
          <w:ins w:id="162"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B8363CB" w14:textId="77777777" w:rsidR="00AB6F62" w:rsidRPr="006C7AB7" w:rsidRDefault="00AB6F62" w:rsidP="00AB6F62">
            <w:pPr>
              <w:keepNext/>
              <w:keepLines/>
              <w:spacing w:after="0"/>
              <w:jc w:val="center"/>
              <w:rPr>
                <w:ins w:id="163" w:author="Adan Toril" w:date="2024-07-11T10:34:00Z" w16du:dateUtc="2024-07-11T08:34:00Z"/>
                <w:rFonts w:ascii="Arial" w:hAnsi="Arial" w:cs="Arial"/>
                <w:sz w:val="18"/>
                <w:szCs w:val="18"/>
              </w:rPr>
            </w:pPr>
            <w:ins w:id="164" w:author="Adan Toril" w:date="2024-07-11T10:34:00Z" w16du:dateUtc="2024-07-11T08:34:00Z">
              <w:r w:rsidRPr="006C7AB7">
                <w:rPr>
                  <w:rFonts w:ascii="Arial" w:hAnsi="Arial" w:cs="Arial"/>
                  <w:sz w:val="18"/>
                  <w:szCs w:val="18"/>
                </w:rPr>
                <w:t>5</w:t>
              </w:r>
            </w:ins>
          </w:p>
        </w:tc>
        <w:tc>
          <w:tcPr>
            <w:tcW w:w="2286" w:type="dxa"/>
            <w:tcBorders>
              <w:top w:val="nil"/>
              <w:left w:val="nil"/>
              <w:bottom w:val="single" w:sz="4" w:space="0" w:color="auto"/>
              <w:right w:val="single" w:sz="4" w:space="0" w:color="auto"/>
            </w:tcBorders>
            <w:shd w:val="clear" w:color="auto" w:fill="auto"/>
            <w:vAlign w:val="center"/>
            <w:hideMark/>
          </w:tcPr>
          <w:p w14:paraId="5A985383" w14:textId="77777777" w:rsidR="00AB6F62" w:rsidRPr="006C7AB7" w:rsidRDefault="00AB6F62" w:rsidP="00AB6F62">
            <w:pPr>
              <w:keepNext/>
              <w:keepLines/>
              <w:spacing w:after="0"/>
              <w:jc w:val="center"/>
              <w:rPr>
                <w:ins w:id="165" w:author="Adan Toril" w:date="2024-07-11T10:34:00Z" w16du:dateUtc="2024-07-11T08:34:00Z"/>
                <w:rFonts w:ascii="Arial" w:hAnsi="Arial" w:cs="Arial"/>
                <w:sz w:val="18"/>
                <w:szCs w:val="18"/>
              </w:rPr>
            </w:pPr>
            <w:ins w:id="166" w:author="Adan Toril" w:date="2024-07-11T10:34:00Z" w16du:dateUtc="2024-07-11T08:34:00Z">
              <w:r w:rsidRPr="006C7AB7">
                <w:rPr>
                  <w:rFonts w:ascii="Arial" w:hAnsi="Arial" w:cs="Arial"/>
                  <w:sz w:val="18"/>
                  <w:szCs w:val="18"/>
                </w:rPr>
                <w:t>DFT-s-OFDM 16 QAM</w:t>
              </w:r>
            </w:ins>
          </w:p>
        </w:tc>
        <w:tc>
          <w:tcPr>
            <w:tcW w:w="1191" w:type="dxa"/>
            <w:tcBorders>
              <w:top w:val="nil"/>
              <w:left w:val="nil"/>
              <w:bottom w:val="single" w:sz="4" w:space="0" w:color="auto"/>
              <w:right w:val="single" w:sz="4" w:space="0" w:color="auto"/>
            </w:tcBorders>
            <w:shd w:val="clear" w:color="auto" w:fill="auto"/>
            <w:vAlign w:val="center"/>
            <w:hideMark/>
          </w:tcPr>
          <w:p w14:paraId="20C8B098" w14:textId="77777777" w:rsidR="00AB6F62" w:rsidRPr="006C7AB7" w:rsidRDefault="00AB6F62" w:rsidP="00AB6F62">
            <w:pPr>
              <w:keepNext/>
              <w:keepLines/>
              <w:spacing w:after="0"/>
              <w:jc w:val="center"/>
              <w:rPr>
                <w:ins w:id="167" w:author="Adan Toril" w:date="2024-07-11T10:34:00Z" w16du:dateUtc="2024-07-11T08:34:00Z"/>
                <w:rFonts w:ascii="Arial" w:hAnsi="Arial" w:cs="Arial"/>
                <w:sz w:val="18"/>
                <w:szCs w:val="18"/>
              </w:rPr>
            </w:pPr>
            <w:proofErr w:type="spellStart"/>
            <w:ins w:id="168" w:author="Adan Toril" w:date="2024-07-11T10:34:00Z" w16du:dateUtc="2024-07-11T08:34:00Z">
              <w:r w:rsidRPr="006C7AB7">
                <w:rPr>
                  <w:rFonts w:ascii="Arial" w:hAnsi="Arial" w:cs="Arial"/>
                  <w:sz w:val="18"/>
                  <w:szCs w:val="18"/>
                </w:rPr>
                <w:t>Inner_Full</w:t>
              </w:r>
              <w:proofErr w:type="spellEnd"/>
              <w:r w:rsidRPr="006C7AB7">
                <w:rPr>
                  <w:rFonts w:ascii="Arial" w:hAnsi="Arial" w:cs="Arial"/>
                  <w:sz w:val="18"/>
                  <w:szCs w:val="18"/>
                </w:rPr>
                <w:t xml:space="preserve"> </w:t>
              </w:r>
            </w:ins>
          </w:p>
        </w:tc>
        <w:tc>
          <w:tcPr>
            <w:tcW w:w="858" w:type="dxa"/>
            <w:tcBorders>
              <w:top w:val="nil"/>
              <w:left w:val="nil"/>
              <w:bottom w:val="single" w:sz="4" w:space="0" w:color="auto"/>
              <w:right w:val="single" w:sz="4" w:space="0" w:color="auto"/>
            </w:tcBorders>
            <w:shd w:val="clear" w:color="auto" w:fill="auto"/>
            <w:noWrap/>
          </w:tcPr>
          <w:p w14:paraId="4E2B6F31" w14:textId="546FD0DD" w:rsidR="00AB6F62" w:rsidRPr="006C7AB7" w:rsidRDefault="00AB6F62" w:rsidP="00AB6F62">
            <w:pPr>
              <w:keepNext/>
              <w:keepLines/>
              <w:spacing w:after="0"/>
              <w:jc w:val="center"/>
              <w:rPr>
                <w:ins w:id="169" w:author="Adan Toril" w:date="2024-07-11T10:34:00Z" w16du:dateUtc="2024-07-11T08:34:00Z"/>
                <w:rFonts w:ascii="Arial" w:hAnsi="Arial"/>
                <w:sz w:val="18"/>
                <w:lang w:eastAsia="en-GB"/>
              </w:rPr>
            </w:pPr>
            <w:ins w:id="170" w:author="Adan Toril" w:date="2024-07-11T10:35:00Z" w16du:dateUtc="2024-07-11T08:35:00Z">
              <w:r w:rsidRPr="006C7AB7">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73557893" w14:textId="59F9D6BD" w:rsidR="00AB6F62" w:rsidRPr="006C7AB7" w:rsidRDefault="00AB6F62" w:rsidP="00AB6F62">
            <w:pPr>
              <w:keepNext/>
              <w:keepLines/>
              <w:spacing w:after="0"/>
              <w:jc w:val="center"/>
              <w:rPr>
                <w:ins w:id="171" w:author="Adan Toril" w:date="2024-07-11T10:34:00Z" w16du:dateUtc="2024-07-11T08:34:00Z"/>
                <w:rFonts w:ascii="Arial" w:hAnsi="Arial"/>
                <w:sz w:val="18"/>
                <w:lang w:eastAsia="en-GB"/>
              </w:rPr>
            </w:pPr>
            <w:ins w:id="172" w:author="Adan Toril" w:date="2024-07-11T10:35:00Z" w16du:dateUtc="2024-07-11T08:35:00Z">
              <w:r w:rsidRPr="006C7AB7">
                <w:rPr>
                  <w:rFonts w:ascii="Arial" w:hAnsi="Arial"/>
                  <w:sz w:val="18"/>
                  <w:lang w:eastAsia="en-GB"/>
                </w:rPr>
                <w:t>0.00%</w:t>
              </w:r>
            </w:ins>
          </w:p>
        </w:tc>
        <w:tc>
          <w:tcPr>
            <w:tcW w:w="1011" w:type="dxa"/>
            <w:tcBorders>
              <w:top w:val="nil"/>
              <w:left w:val="nil"/>
              <w:bottom w:val="single" w:sz="4" w:space="0" w:color="auto"/>
              <w:right w:val="single" w:sz="4" w:space="0" w:color="auto"/>
            </w:tcBorders>
            <w:shd w:val="clear" w:color="auto" w:fill="auto"/>
            <w:noWrap/>
          </w:tcPr>
          <w:p w14:paraId="30FF8E13" w14:textId="32B3F7AD" w:rsidR="00AB6F62" w:rsidRPr="006C7AB7" w:rsidRDefault="00AB6F62" w:rsidP="00AB6F62">
            <w:pPr>
              <w:keepNext/>
              <w:keepLines/>
              <w:spacing w:after="0"/>
              <w:jc w:val="center"/>
              <w:rPr>
                <w:ins w:id="173" w:author="Adan Toril" w:date="2024-07-11T10:34:00Z" w16du:dateUtc="2024-07-11T08:34:00Z"/>
                <w:rFonts w:ascii="Arial" w:hAnsi="Arial"/>
                <w:sz w:val="18"/>
                <w:lang w:eastAsia="en-GB"/>
              </w:rPr>
            </w:pPr>
            <w:ins w:id="174" w:author="Adan Toril" w:date="2024-08-21T09:30:00Z" w16du:dateUtc="2024-08-21T07:30:00Z">
              <w:r w:rsidRPr="006C7AB7">
                <w:rPr>
                  <w:rFonts w:ascii="Arial" w:hAnsi="Arial"/>
                  <w:sz w:val="18"/>
                  <w:lang w:eastAsia="en-GB"/>
                </w:rPr>
                <w:t>1.03</w:t>
              </w:r>
            </w:ins>
            <w:ins w:id="175" w:author="Adan Toril" w:date="2024-07-11T10:35:00Z" w16du:dateUtc="2024-07-11T08:35:00Z">
              <w:r w:rsidRPr="006C7AB7">
                <w:rPr>
                  <w:rFonts w:ascii="Arial" w:hAnsi="Arial"/>
                  <w:sz w:val="18"/>
                  <w:lang w:eastAsia="en-GB"/>
                </w:rPr>
                <w:t>%</w:t>
              </w:r>
            </w:ins>
          </w:p>
        </w:tc>
        <w:tc>
          <w:tcPr>
            <w:tcW w:w="970" w:type="dxa"/>
            <w:tcBorders>
              <w:top w:val="nil"/>
              <w:left w:val="nil"/>
              <w:bottom w:val="single" w:sz="4" w:space="0" w:color="auto"/>
              <w:right w:val="single" w:sz="4" w:space="0" w:color="auto"/>
            </w:tcBorders>
            <w:shd w:val="clear" w:color="auto" w:fill="auto"/>
            <w:noWrap/>
            <w:vAlign w:val="bottom"/>
          </w:tcPr>
          <w:p w14:paraId="56FA2D51" w14:textId="54DB117F" w:rsidR="00AB6F62" w:rsidRPr="006C7AB7" w:rsidRDefault="00AB6F62" w:rsidP="00AB6F62">
            <w:pPr>
              <w:keepNext/>
              <w:keepLines/>
              <w:spacing w:after="0"/>
              <w:jc w:val="center"/>
              <w:rPr>
                <w:ins w:id="176" w:author="Adan Toril" w:date="2024-07-11T10:34:00Z" w16du:dateUtc="2024-07-11T08:34:00Z"/>
                <w:rFonts w:ascii="Arial" w:hAnsi="Arial"/>
                <w:sz w:val="18"/>
                <w:lang w:eastAsia="en-GB"/>
              </w:rPr>
            </w:pPr>
            <w:ins w:id="177" w:author="Adan Toril" w:date="2024-08-21T09:32:00Z" w16du:dateUtc="2024-08-21T07:32:00Z">
              <w:r w:rsidRPr="006C7AB7">
                <w:rPr>
                  <w:rFonts w:ascii="Calibri" w:hAnsi="Calibri" w:cs="Calibri"/>
                  <w:color w:val="000000"/>
                  <w:sz w:val="22"/>
                  <w:szCs w:val="22"/>
                </w:rPr>
                <w:t>2.25%</w:t>
              </w:r>
            </w:ins>
          </w:p>
        </w:tc>
      </w:tr>
      <w:tr w:rsidR="00AB6F62" w:rsidRPr="006C7AB7" w14:paraId="79F05372" w14:textId="77777777" w:rsidTr="006F42E1">
        <w:trPr>
          <w:trHeight w:val="290"/>
          <w:jc w:val="center"/>
          <w:ins w:id="178"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228C12" w14:textId="77777777" w:rsidR="00AB6F62" w:rsidRPr="006C7AB7" w:rsidRDefault="00AB6F62" w:rsidP="00AB6F62">
            <w:pPr>
              <w:keepNext/>
              <w:keepLines/>
              <w:spacing w:after="0"/>
              <w:jc w:val="center"/>
              <w:rPr>
                <w:ins w:id="179" w:author="Adan Toril" w:date="2024-07-11T10:34:00Z" w16du:dateUtc="2024-07-11T08:34:00Z"/>
                <w:rFonts w:ascii="Arial" w:hAnsi="Arial" w:cs="Arial"/>
                <w:sz w:val="18"/>
                <w:szCs w:val="18"/>
              </w:rPr>
            </w:pPr>
            <w:ins w:id="180" w:author="Adan Toril" w:date="2024-07-11T10:34:00Z" w16du:dateUtc="2024-07-11T08:34:00Z">
              <w:r w:rsidRPr="006C7AB7">
                <w:rPr>
                  <w:rFonts w:ascii="Arial" w:hAnsi="Arial" w:cs="Arial"/>
                  <w:sz w:val="18"/>
                  <w:szCs w:val="18"/>
                </w:rPr>
                <w:t>6</w:t>
              </w:r>
            </w:ins>
          </w:p>
        </w:tc>
        <w:tc>
          <w:tcPr>
            <w:tcW w:w="2286" w:type="dxa"/>
            <w:tcBorders>
              <w:top w:val="nil"/>
              <w:left w:val="nil"/>
              <w:bottom w:val="single" w:sz="4" w:space="0" w:color="auto"/>
              <w:right w:val="single" w:sz="4" w:space="0" w:color="auto"/>
            </w:tcBorders>
            <w:shd w:val="clear" w:color="auto" w:fill="auto"/>
            <w:vAlign w:val="center"/>
            <w:hideMark/>
          </w:tcPr>
          <w:p w14:paraId="37646D19" w14:textId="77777777" w:rsidR="00AB6F62" w:rsidRPr="006C7AB7" w:rsidRDefault="00AB6F62" w:rsidP="00AB6F62">
            <w:pPr>
              <w:keepNext/>
              <w:keepLines/>
              <w:spacing w:after="0"/>
              <w:jc w:val="center"/>
              <w:rPr>
                <w:ins w:id="181" w:author="Adan Toril" w:date="2024-07-11T10:34:00Z" w16du:dateUtc="2024-07-11T08:34:00Z"/>
                <w:rFonts w:ascii="Arial" w:hAnsi="Arial" w:cs="Arial"/>
                <w:sz w:val="18"/>
                <w:szCs w:val="18"/>
              </w:rPr>
            </w:pPr>
            <w:ins w:id="182" w:author="Adan Toril" w:date="2024-07-11T10:34:00Z" w16du:dateUtc="2024-07-11T08:34:00Z">
              <w:r w:rsidRPr="006C7AB7">
                <w:rPr>
                  <w:rFonts w:ascii="Arial" w:hAnsi="Arial" w:cs="Arial"/>
                  <w:sz w:val="18"/>
                  <w:szCs w:val="18"/>
                </w:rPr>
                <w:t>DFT-s-OFDM 16 QAM</w:t>
              </w:r>
            </w:ins>
          </w:p>
        </w:tc>
        <w:tc>
          <w:tcPr>
            <w:tcW w:w="1191" w:type="dxa"/>
            <w:tcBorders>
              <w:top w:val="nil"/>
              <w:left w:val="nil"/>
              <w:bottom w:val="single" w:sz="4" w:space="0" w:color="auto"/>
              <w:right w:val="single" w:sz="4" w:space="0" w:color="auto"/>
            </w:tcBorders>
            <w:shd w:val="clear" w:color="auto" w:fill="auto"/>
            <w:vAlign w:val="center"/>
            <w:hideMark/>
          </w:tcPr>
          <w:p w14:paraId="22BA3AC4" w14:textId="77777777" w:rsidR="00AB6F62" w:rsidRPr="006C7AB7" w:rsidRDefault="00AB6F62" w:rsidP="00AB6F62">
            <w:pPr>
              <w:keepNext/>
              <w:keepLines/>
              <w:spacing w:after="0"/>
              <w:jc w:val="center"/>
              <w:rPr>
                <w:ins w:id="183" w:author="Adan Toril" w:date="2024-07-11T10:34:00Z" w16du:dateUtc="2024-07-11T08:34:00Z"/>
                <w:rFonts w:ascii="Arial" w:hAnsi="Arial" w:cs="Arial"/>
                <w:sz w:val="18"/>
                <w:szCs w:val="18"/>
              </w:rPr>
            </w:pPr>
            <w:proofErr w:type="spellStart"/>
            <w:ins w:id="184" w:author="Adan Toril" w:date="2024-07-11T10:34:00Z" w16du:dateUtc="2024-07-11T08:34:00Z">
              <w:r w:rsidRPr="006C7AB7">
                <w:rPr>
                  <w:rFonts w:ascii="Arial" w:hAnsi="Arial" w:cs="Arial"/>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5D6D2D25" w14:textId="44246459" w:rsidR="00AB6F62" w:rsidRPr="006C7AB7" w:rsidRDefault="00AB6F62" w:rsidP="00AB6F62">
            <w:pPr>
              <w:keepNext/>
              <w:keepLines/>
              <w:spacing w:after="0"/>
              <w:jc w:val="center"/>
              <w:rPr>
                <w:ins w:id="185" w:author="Adan Toril" w:date="2024-07-11T10:34:00Z" w16du:dateUtc="2024-07-11T08:34:00Z"/>
                <w:rFonts w:ascii="Arial" w:hAnsi="Arial"/>
                <w:sz w:val="18"/>
                <w:lang w:eastAsia="en-GB"/>
              </w:rPr>
            </w:pPr>
            <w:ins w:id="186" w:author="Adan Toril" w:date="2024-07-11T10:35:00Z" w16du:dateUtc="2024-07-11T08:35:00Z">
              <w:r w:rsidRPr="006C7AB7">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4069CA45" w14:textId="51A75773" w:rsidR="00AB6F62" w:rsidRPr="006C7AB7" w:rsidRDefault="00AB6F62" w:rsidP="00AB6F62">
            <w:pPr>
              <w:keepNext/>
              <w:keepLines/>
              <w:spacing w:after="0"/>
              <w:jc w:val="center"/>
              <w:rPr>
                <w:ins w:id="187" w:author="Adan Toril" w:date="2024-07-11T10:34:00Z" w16du:dateUtc="2024-07-11T08:34:00Z"/>
                <w:rFonts w:ascii="Arial" w:hAnsi="Arial"/>
                <w:sz w:val="18"/>
                <w:lang w:eastAsia="en-GB"/>
              </w:rPr>
            </w:pPr>
            <w:ins w:id="188" w:author="Adan Toril" w:date="2024-07-11T10:35:00Z" w16du:dateUtc="2024-07-11T08:35:00Z">
              <w:r w:rsidRPr="006C7AB7">
                <w:rPr>
                  <w:rFonts w:ascii="Arial" w:hAnsi="Arial"/>
                  <w:sz w:val="18"/>
                  <w:lang w:eastAsia="en-GB"/>
                </w:rPr>
                <w:t>0.00%</w:t>
              </w:r>
            </w:ins>
          </w:p>
        </w:tc>
        <w:tc>
          <w:tcPr>
            <w:tcW w:w="1011" w:type="dxa"/>
            <w:tcBorders>
              <w:top w:val="nil"/>
              <w:left w:val="nil"/>
              <w:bottom w:val="single" w:sz="4" w:space="0" w:color="auto"/>
              <w:right w:val="single" w:sz="4" w:space="0" w:color="auto"/>
            </w:tcBorders>
            <w:shd w:val="clear" w:color="auto" w:fill="auto"/>
            <w:noWrap/>
          </w:tcPr>
          <w:p w14:paraId="35818D23" w14:textId="0A2AFDD4" w:rsidR="00AB6F62" w:rsidRPr="006C7AB7" w:rsidRDefault="00AB6F62" w:rsidP="00AB6F62">
            <w:pPr>
              <w:keepNext/>
              <w:keepLines/>
              <w:spacing w:after="0"/>
              <w:jc w:val="center"/>
              <w:rPr>
                <w:ins w:id="189" w:author="Adan Toril" w:date="2024-07-11T10:34:00Z" w16du:dateUtc="2024-07-11T08:34:00Z"/>
                <w:rFonts w:ascii="Arial" w:hAnsi="Arial"/>
                <w:sz w:val="18"/>
                <w:lang w:eastAsia="en-GB"/>
              </w:rPr>
            </w:pPr>
            <w:ins w:id="190" w:author="Adan Toril" w:date="2024-08-21T09:30:00Z" w16du:dateUtc="2024-08-21T07:30:00Z">
              <w:r w:rsidRPr="006C7AB7">
                <w:rPr>
                  <w:rFonts w:ascii="Arial" w:hAnsi="Arial"/>
                  <w:sz w:val="18"/>
                  <w:lang w:eastAsia="en-GB"/>
                </w:rPr>
                <w:t>1.08</w:t>
              </w:r>
            </w:ins>
            <w:ins w:id="191" w:author="Adan Toril" w:date="2024-07-11T10:35:00Z" w16du:dateUtc="2024-07-11T08:35:00Z">
              <w:r w:rsidRPr="006C7AB7">
                <w:rPr>
                  <w:rFonts w:ascii="Arial" w:hAnsi="Arial"/>
                  <w:sz w:val="18"/>
                  <w:lang w:eastAsia="en-GB"/>
                </w:rPr>
                <w:t>%</w:t>
              </w:r>
            </w:ins>
          </w:p>
        </w:tc>
        <w:tc>
          <w:tcPr>
            <w:tcW w:w="970" w:type="dxa"/>
            <w:tcBorders>
              <w:top w:val="nil"/>
              <w:left w:val="nil"/>
              <w:bottom w:val="single" w:sz="4" w:space="0" w:color="auto"/>
              <w:right w:val="single" w:sz="4" w:space="0" w:color="auto"/>
            </w:tcBorders>
            <w:shd w:val="clear" w:color="auto" w:fill="auto"/>
            <w:noWrap/>
            <w:vAlign w:val="bottom"/>
          </w:tcPr>
          <w:p w14:paraId="461049E9" w14:textId="3AC8E95B" w:rsidR="00AB6F62" w:rsidRPr="006C7AB7" w:rsidRDefault="00AB6F62" w:rsidP="00AB6F62">
            <w:pPr>
              <w:keepNext/>
              <w:keepLines/>
              <w:spacing w:after="0"/>
              <w:jc w:val="center"/>
              <w:rPr>
                <w:ins w:id="192" w:author="Adan Toril" w:date="2024-07-11T10:34:00Z" w16du:dateUtc="2024-07-11T08:34:00Z"/>
                <w:rFonts w:ascii="Arial" w:hAnsi="Arial"/>
                <w:sz w:val="18"/>
                <w:lang w:eastAsia="en-GB"/>
              </w:rPr>
            </w:pPr>
            <w:ins w:id="193" w:author="Adan Toril" w:date="2024-08-21T09:32:00Z" w16du:dateUtc="2024-08-21T07:32:00Z">
              <w:r w:rsidRPr="006C7AB7">
                <w:rPr>
                  <w:rFonts w:ascii="Calibri" w:hAnsi="Calibri" w:cs="Calibri"/>
                  <w:color w:val="000000"/>
                  <w:sz w:val="22"/>
                  <w:szCs w:val="22"/>
                </w:rPr>
                <w:t>2.25%</w:t>
              </w:r>
            </w:ins>
          </w:p>
        </w:tc>
      </w:tr>
      <w:tr w:rsidR="00AB6F62" w:rsidRPr="006C7AB7" w14:paraId="0F9DBEAD" w14:textId="77777777" w:rsidTr="006F42E1">
        <w:trPr>
          <w:trHeight w:val="290"/>
          <w:jc w:val="center"/>
          <w:ins w:id="194"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BE3A85" w14:textId="77777777" w:rsidR="00AB6F62" w:rsidRPr="006C7AB7" w:rsidRDefault="00AB6F62" w:rsidP="00AB6F62">
            <w:pPr>
              <w:keepNext/>
              <w:keepLines/>
              <w:spacing w:after="0"/>
              <w:jc w:val="center"/>
              <w:rPr>
                <w:ins w:id="195" w:author="Adan Toril" w:date="2024-07-11T10:34:00Z" w16du:dateUtc="2024-07-11T08:34:00Z"/>
                <w:rFonts w:ascii="Arial" w:hAnsi="Arial" w:cs="Arial"/>
                <w:sz w:val="18"/>
                <w:szCs w:val="18"/>
              </w:rPr>
            </w:pPr>
            <w:ins w:id="196" w:author="Adan Toril" w:date="2024-07-11T10:34:00Z" w16du:dateUtc="2024-07-11T08:34:00Z">
              <w:r w:rsidRPr="006C7AB7">
                <w:rPr>
                  <w:rFonts w:ascii="Arial" w:hAnsi="Arial" w:cs="Arial"/>
                  <w:sz w:val="18"/>
                  <w:szCs w:val="18"/>
                </w:rPr>
                <w:t>7</w:t>
              </w:r>
            </w:ins>
          </w:p>
        </w:tc>
        <w:tc>
          <w:tcPr>
            <w:tcW w:w="2286" w:type="dxa"/>
            <w:tcBorders>
              <w:top w:val="nil"/>
              <w:left w:val="nil"/>
              <w:bottom w:val="single" w:sz="4" w:space="0" w:color="auto"/>
              <w:right w:val="single" w:sz="4" w:space="0" w:color="auto"/>
            </w:tcBorders>
            <w:shd w:val="clear" w:color="auto" w:fill="auto"/>
            <w:vAlign w:val="center"/>
            <w:hideMark/>
          </w:tcPr>
          <w:p w14:paraId="03D7CEC5" w14:textId="77777777" w:rsidR="00AB6F62" w:rsidRPr="006C7AB7" w:rsidRDefault="00AB6F62" w:rsidP="00AB6F62">
            <w:pPr>
              <w:keepNext/>
              <w:keepLines/>
              <w:spacing w:after="0"/>
              <w:jc w:val="center"/>
              <w:rPr>
                <w:ins w:id="197" w:author="Adan Toril" w:date="2024-07-11T10:34:00Z" w16du:dateUtc="2024-07-11T08:34:00Z"/>
                <w:rFonts w:ascii="Arial" w:hAnsi="Arial" w:cs="Arial"/>
                <w:sz w:val="18"/>
                <w:szCs w:val="18"/>
              </w:rPr>
            </w:pPr>
            <w:ins w:id="198" w:author="Adan Toril" w:date="2024-07-11T10:34:00Z" w16du:dateUtc="2024-07-11T08:34:00Z">
              <w:r w:rsidRPr="006C7AB7">
                <w:rPr>
                  <w:rFonts w:ascii="Arial" w:hAnsi="Arial" w:cs="Arial"/>
                  <w:sz w:val="18"/>
                  <w:szCs w:val="18"/>
                </w:rPr>
                <w:t>DFT-s-OFDM 64 QAM</w:t>
              </w:r>
            </w:ins>
          </w:p>
        </w:tc>
        <w:tc>
          <w:tcPr>
            <w:tcW w:w="1191" w:type="dxa"/>
            <w:tcBorders>
              <w:top w:val="nil"/>
              <w:left w:val="nil"/>
              <w:bottom w:val="single" w:sz="4" w:space="0" w:color="auto"/>
              <w:right w:val="single" w:sz="4" w:space="0" w:color="auto"/>
            </w:tcBorders>
            <w:shd w:val="clear" w:color="auto" w:fill="auto"/>
            <w:vAlign w:val="center"/>
            <w:hideMark/>
          </w:tcPr>
          <w:p w14:paraId="092415DD" w14:textId="77777777" w:rsidR="00AB6F62" w:rsidRPr="006C7AB7" w:rsidRDefault="00AB6F62" w:rsidP="00AB6F62">
            <w:pPr>
              <w:keepNext/>
              <w:keepLines/>
              <w:spacing w:after="0"/>
              <w:jc w:val="center"/>
              <w:rPr>
                <w:ins w:id="199" w:author="Adan Toril" w:date="2024-07-11T10:34:00Z" w16du:dateUtc="2024-07-11T08:34:00Z"/>
                <w:rFonts w:ascii="Arial" w:hAnsi="Arial" w:cs="Arial"/>
                <w:sz w:val="18"/>
                <w:szCs w:val="18"/>
              </w:rPr>
            </w:pPr>
            <w:proofErr w:type="spellStart"/>
            <w:ins w:id="200" w:author="Adan Toril" w:date="2024-07-11T10:34:00Z" w16du:dateUtc="2024-07-11T08:34:00Z">
              <w:r w:rsidRPr="006C7AB7">
                <w:rPr>
                  <w:rFonts w:ascii="Arial" w:hAnsi="Arial" w:cs="Arial"/>
                  <w:sz w:val="18"/>
                  <w:szCs w:val="18"/>
                </w:rPr>
                <w:t>Inner_Full</w:t>
              </w:r>
              <w:proofErr w:type="spellEnd"/>
              <w:r w:rsidRPr="006C7AB7">
                <w:rPr>
                  <w:rFonts w:ascii="Arial" w:hAnsi="Arial" w:cs="Arial"/>
                  <w:sz w:val="18"/>
                  <w:szCs w:val="18"/>
                </w:rPr>
                <w:t xml:space="preserve"> </w:t>
              </w:r>
            </w:ins>
          </w:p>
        </w:tc>
        <w:tc>
          <w:tcPr>
            <w:tcW w:w="858" w:type="dxa"/>
            <w:tcBorders>
              <w:top w:val="nil"/>
              <w:left w:val="nil"/>
              <w:bottom w:val="single" w:sz="4" w:space="0" w:color="auto"/>
              <w:right w:val="single" w:sz="4" w:space="0" w:color="auto"/>
            </w:tcBorders>
            <w:shd w:val="clear" w:color="auto" w:fill="auto"/>
            <w:noWrap/>
          </w:tcPr>
          <w:p w14:paraId="48677EE6" w14:textId="1E6D6F38" w:rsidR="00AB6F62" w:rsidRPr="006C7AB7" w:rsidRDefault="00AB6F62" w:rsidP="00AB6F62">
            <w:pPr>
              <w:keepNext/>
              <w:keepLines/>
              <w:spacing w:after="0"/>
              <w:jc w:val="center"/>
              <w:rPr>
                <w:ins w:id="201" w:author="Adan Toril" w:date="2024-07-11T10:34:00Z" w16du:dateUtc="2024-07-11T08:34:00Z"/>
                <w:rFonts w:ascii="Arial" w:hAnsi="Arial"/>
                <w:sz w:val="18"/>
                <w:lang w:eastAsia="en-GB"/>
              </w:rPr>
            </w:pPr>
            <w:ins w:id="202" w:author="Adan Toril" w:date="2024-07-11T10:35:00Z" w16du:dateUtc="2024-07-11T08:35:00Z">
              <w:r w:rsidRPr="006C7AB7">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457C1F90" w14:textId="31DFC91D" w:rsidR="00AB6F62" w:rsidRPr="006C7AB7" w:rsidRDefault="00AB6F62" w:rsidP="00AB6F62">
            <w:pPr>
              <w:keepNext/>
              <w:keepLines/>
              <w:spacing w:after="0"/>
              <w:jc w:val="center"/>
              <w:rPr>
                <w:ins w:id="203" w:author="Adan Toril" w:date="2024-07-11T10:34:00Z" w16du:dateUtc="2024-07-11T08:34:00Z"/>
                <w:rFonts w:ascii="Arial" w:hAnsi="Arial"/>
                <w:sz w:val="18"/>
                <w:lang w:eastAsia="en-GB"/>
              </w:rPr>
            </w:pPr>
            <w:ins w:id="204" w:author="Adan Toril" w:date="2024-07-11T10:35:00Z" w16du:dateUtc="2024-07-11T08:35:00Z">
              <w:r w:rsidRPr="006C7AB7">
                <w:rPr>
                  <w:rFonts w:ascii="Arial" w:hAnsi="Arial"/>
                  <w:sz w:val="18"/>
                  <w:lang w:eastAsia="en-GB"/>
                </w:rPr>
                <w:t>0.</w:t>
              </w:r>
            </w:ins>
            <w:ins w:id="205" w:author="Adan Toril" w:date="2024-08-21T09:29:00Z" w16du:dateUtc="2024-08-21T07:29:00Z">
              <w:r w:rsidRPr="006C7AB7">
                <w:rPr>
                  <w:rFonts w:ascii="Arial" w:hAnsi="Arial"/>
                  <w:sz w:val="18"/>
                  <w:lang w:eastAsia="en-GB"/>
                </w:rPr>
                <w:t>93</w:t>
              </w:r>
            </w:ins>
            <w:ins w:id="206" w:author="Adan Toril" w:date="2024-07-11T10:35:00Z" w16du:dateUtc="2024-07-11T08:35:00Z">
              <w:r w:rsidRPr="006C7AB7">
                <w:rPr>
                  <w:rFonts w:ascii="Arial" w:hAnsi="Arial"/>
                  <w:sz w:val="18"/>
                  <w:lang w:eastAsia="en-GB"/>
                </w:rPr>
                <w:t>%</w:t>
              </w:r>
            </w:ins>
          </w:p>
        </w:tc>
        <w:tc>
          <w:tcPr>
            <w:tcW w:w="1011" w:type="dxa"/>
            <w:tcBorders>
              <w:top w:val="nil"/>
              <w:left w:val="nil"/>
              <w:bottom w:val="single" w:sz="4" w:space="0" w:color="auto"/>
              <w:right w:val="single" w:sz="4" w:space="0" w:color="auto"/>
            </w:tcBorders>
            <w:shd w:val="clear" w:color="auto" w:fill="auto"/>
            <w:noWrap/>
          </w:tcPr>
          <w:p w14:paraId="45D3A144" w14:textId="6B40DA1C" w:rsidR="00AB6F62" w:rsidRPr="006C7AB7" w:rsidRDefault="00AB6F62" w:rsidP="00AB6F62">
            <w:pPr>
              <w:keepNext/>
              <w:keepLines/>
              <w:spacing w:after="0"/>
              <w:jc w:val="center"/>
              <w:rPr>
                <w:ins w:id="207" w:author="Adan Toril" w:date="2024-07-11T10:34:00Z" w16du:dateUtc="2024-07-11T08:34:00Z"/>
                <w:rFonts w:ascii="Arial" w:hAnsi="Arial"/>
                <w:sz w:val="18"/>
                <w:lang w:eastAsia="en-GB"/>
              </w:rPr>
            </w:pPr>
            <w:ins w:id="208" w:author="Adan Toril" w:date="2024-07-11T10:35:00Z" w16du:dateUtc="2024-07-11T08:35:00Z">
              <w:r w:rsidRPr="006C7AB7">
                <w:rPr>
                  <w:rFonts w:ascii="Arial" w:hAnsi="Arial"/>
                  <w:sz w:val="18"/>
                  <w:lang w:eastAsia="en-GB"/>
                </w:rPr>
                <w:t>1.</w:t>
              </w:r>
            </w:ins>
            <w:ins w:id="209" w:author="Adan Toril" w:date="2024-08-21T09:30:00Z" w16du:dateUtc="2024-08-21T07:30:00Z">
              <w:r w:rsidRPr="006C7AB7">
                <w:rPr>
                  <w:rFonts w:ascii="Arial" w:hAnsi="Arial"/>
                  <w:sz w:val="18"/>
                  <w:lang w:eastAsia="en-GB"/>
                </w:rPr>
                <w:t>78</w:t>
              </w:r>
            </w:ins>
            <w:ins w:id="210" w:author="Adan Toril" w:date="2024-07-11T10:35:00Z" w16du:dateUtc="2024-07-11T08:35:00Z">
              <w:r w:rsidRPr="006C7AB7">
                <w:rPr>
                  <w:rFonts w:ascii="Arial" w:hAnsi="Arial"/>
                  <w:sz w:val="18"/>
                  <w:lang w:eastAsia="en-GB"/>
                </w:rPr>
                <w:t>%</w:t>
              </w:r>
            </w:ins>
          </w:p>
        </w:tc>
        <w:tc>
          <w:tcPr>
            <w:tcW w:w="970" w:type="dxa"/>
            <w:tcBorders>
              <w:top w:val="nil"/>
              <w:left w:val="nil"/>
              <w:bottom w:val="single" w:sz="4" w:space="0" w:color="auto"/>
              <w:right w:val="single" w:sz="4" w:space="0" w:color="auto"/>
            </w:tcBorders>
            <w:shd w:val="clear" w:color="auto" w:fill="auto"/>
            <w:noWrap/>
            <w:vAlign w:val="bottom"/>
          </w:tcPr>
          <w:p w14:paraId="62DE9241" w14:textId="35114531" w:rsidR="00AB6F62" w:rsidRPr="006C7AB7" w:rsidRDefault="00AB6F62" w:rsidP="00AB6F62">
            <w:pPr>
              <w:keepNext/>
              <w:keepLines/>
              <w:spacing w:after="0"/>
              <w:jc w:val="center"/>
              <w:rPr>
                <w:ins w:id="211" w:author="Adan Toril" w:date="2024-07-11T10:34:00Z" w16du:dateUtc="2024-07-11T08:34:00Z"/>
                <w:rFonts w:ascii="Arial" w:hAnsi="Arial"/>
                <w:sz w:val="18"/>
                <w:lang w:eastAsia="en-GB"/>
              </w:rPr>
            </w:pPr>
            <w:ins w:id="212" w:author="Adan Toril" w:date="2024-08-21T09:32:00Z" w16du:dateUtc="2024-08-21T07:32:00Z">
              <w:r w:rsidRPr="006C7AB7">
                <w:rPr>
                  <w:rFonts w:ascii="Calibri" w:hAnsi="Calibri" w:cs="Calibri"/>
                  <w:color w:val="000000"/>
                  <w:sz w:val="22"/>
                  <w:szCs w:val="22"/>
                </w:rPr>
                <w:t>3.82%</w:t>
              </w:r>
            </w:ins>
          </w:p>
        </w:tc>
      </w:tr>
      <w:tr w:rsidR="00AB6F62" w:rsidRPr="006C7AB7" w14:paraId="0B414389" w14:textId="77777777" w:rsidTr="006F42E1">
        <w:trPr>
          <w:trHeight w:val="290"/>
          <w:jc w:val="center"/>
          <w:ins w:id="213"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1A8BE60" w14:textId="77777777" w:rsidR="00AB6F62" w:rsidRPr="006C7AB7" w:rsidRDefault="00AB6F62" w:rsidP="00AB6F62">
            <w:pPr>
              <w:keepNext/>
              <w:keepLines/>
              <w:spacing w:after="0"/>
              <w:jc w:val="center"/>
              <w:rPr>
                <w:ins w:id="214" w:author="Adan Toril" w:date="2024-07-11T10:34:00Z" w16du:dateUtc="2024-07-11T08:34:00Z"/>
                <w:rFonts w:ascii="Arial" w:hAnsi="Arial" w:cs="Arial"/>
                <w:sz w:val="18"/>
                <w:szCs w:val="18"/>
              </w:rPr>
            </w:pPr>
            <w:ins w:id="215" w:author="Adan Toril" w:date="2024-07-11T10:34:00Z" w16du:dateUtc="2024-07-11T08:34:00Z">
              <w:r w:rsidRPr="006C7AB7">
                <w:rPr>
                  <w:rFonts w:ascii="Arial" w:hAnsi="Arial" w:cs="Arial"/>
                  <w:sz w:val="18"/>
                  <w:szCs w:val="18"/>
                </w:rPr>
                <w:t>8</w:t>
              </w:r>
            </w:ins>
          </w:p>
        </w:tc>
        <w:tc>
          <w:tcPr>
            <w:tcW w:w="2286" w:type="dxa"/>
            <w:tcBorders>
              <w:top w:val="nil"/>
              <w:left w:val="nil"/>
              <w:bottom w:val="single" w:sz="4" w:space="0" w:color="auto"/>
              <w:right w:val="single" w:sz="4" w:space="0" w:color="auto"/>
            </w:tcBorders>
            <w:shd w:val="clear" w:color="auto" w:fill="auto"/>
            <w:vAlign w:val="center"/>
            <w:hideMark/>
          </w:tcPr>
          <w:p w14:paraId="319C4650" w14:textId="77777777" w:rsidR="00AB6F62" w:rsidRPr="006C7AB7" w:rsidRDefault="00AB6F62" w:rsidP="00AB6F62">
            <w:pPr>
              <w:keepNext/>
              <w:keepLines/>
              <w:spacing w:after="0"/>
              <w:jc w:val="center"/>
              <w:rPr>
                <w:ins w:id="216" w:author="Adan Toril" w:date="2024-07-11T10:34:00Z" w16du:dateUtc="2024-07-11T08:34:00Z"/>
                <w:rFonts w:ascii="Arial" w:hAnsi="Arial" w:cs="Arial"/>
                <w:sz w:val="18"/>
                <w:szCs w:val="18"/>
              </w:rPr>
            </w:pPr>
            <w:ins w:id="217" w:author="Adan Toril" w:date="2024-07-11T10:34:00Z" w16du:dateUtc="2024-07-11T08:34:00Z">
              <w:r w:rsidRPr="006C7AB7">
                <w:rPr>
                  <w:rFonts w:ascii="Arial" w:hAnsi="Arial" w:cs="Arial"/>
                  <w:sz w:val="18"/>
                  <w:szCs w:val="18"/>
                </w:rPr>
                <w:t>DFT-s-OFDM 64 QAM</w:t>
              </w:r>
            </w:ins>
          </w:p>
        </w:tc>
        <w:tc>
          <w:tcPr>
            <w:tcW w:w="1191" w:type="dxa"/>
            <w:tcBorders>
              <w:top w:val="nil"/>
              <w:left w:val="nil"/>
              <w:bottom w:val="single" w:sz="4" w:space="0" w:color="auto"/>
              <w:right w:val="single" w:sz="4" w:space="0" w:color="auto"/>
            </w:tcBorders>
            <w:shd w:val="clear" w:color="auto" w:fill="auto"/>
            <w:vAlign w:val="center"/>
            <w:hideMark/>
          </w:tcPr>
          <w:p w14:paraId="534231F2" w14:textId="77777777" w:rsidR="00AB6F62" w:rsidRPr="006C7AB7" w:rsidRDefault="00AB6F62" w:rsidP="00AB6F62">
            <w:pPr>
              <w:keepNext/>
              <w:keepLines/>
              <w:spacing w:after="0"/>
              <w:jc w:val="center"/>
              <w:rPr>
                <w:ins w:id="218" w:author="Adan Toril" w:date="2024-07-11T10:34:00Z" w16du:dateUtc="2024-07-11T08:34:00Z"/>
                <w:rFonts w:ascii="Arial" w:hAnsi="Arial" w:cs="Arial"/>
                <w:sz w:val="18"/>
                <w:szCs w:val="18"/>
              </w:rPr>
            </w:pPr>
            <w:proofErr w:type="spellStart"/>
            <w:ins w:id="219" w:author="Adan Toril" w:date="2024-07-11T10:34:00Z" w16du:dateUtc="2024-07-11T08:34:00Z">
              <w:r w:rsidRPr="006C7AB7">
                <w:rPr>
                  <w:rFonts w:ascii="Arial" w:hAnsi="Arial" w:cs="Arial"/>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2D82E450" w14:textId="4E50B7DD" w:rsidR="00AB6F62" w:rsidRPr="006C7AB7" w:rsidRDefault="00AB6F62" w:rsidP="00AB6F62">
            <w:pPr>
              <w:keepNext/>
              <w:keepLines/>
              <w:spacing w:after="0"/>
              <w:jc w:val="center"/>
              <w:rPr>
                <w:ins w:id="220" w:author="Adan Toril" w:date="2024-07-11T10:34:00Z" w16du:dateUtc="2024-07-11T08:34:00Z"/>
                <w:rFonts w:ascii="Arial" w:hAnsi="Arial"/>
                <w:sz w:val="18"/>
                <w:lang w:eastAsia="en-GB"/>
              </w:rPr>
            </w:pPr>
            <w:ins w:id="221" w:author="Adan Toril" w:date="2024-07-11T10:35:00Z" w16du:dateUtc="2024-07-11T08:35:00Z">
              <w:r w:rsidRPr="006C7AB7">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117D8AE9" w14:textId="2A836BA7" w:rsidR="00AB6F62" w:rsidRPr="006C7AB7" w:rsidRDefault="00AB6F62" w:rsidP="00AB6F62">
            <w:pPr>
              <w:keepNext/>
              <w:keepLines/>
              <w:spacing w:after="0"/>
              <w:jc w:val="center"/>
              <w:rPr>
                <w:ins w:id="222" w:author="Adan Toril" w:date="2024-07-11T10:34:00Z" w16du:dateUtc="2024-07-11T08:34:00Z"/>
                <w:rFonts w:ascii="Arial" w:hAnsi="Arial"/>
                <w:sz w:val="18"/>
                <w:lang w:eastAsia="en-GB"/>
              </w:rPr>
            </w:pPr>
            <w:ins w:id="223" w:author="Adan Toril" w:date="2024-08-21T09:29:00Z" w16du:dateUtc="2024-08-21T07:29:00Z">
              <w:r w:rsidRPr="006C7AB7">
                <w:rPr>
                  <w:rFonts w:ascii="Arial" w:hAnsi="Arial"/>
                  <w:sz w:val="18"/>
                  <w:lang w:eastAsia="en-GB"/>
                </w:rPr>
                <w:t>1.03</w:t>
              </w:r>
            </w:ins>
            <w:ins w:id="224" w:author="Adan Toril" w:date="2024-07-11T10:35:00Z" w16du:dateUtc="2024-07-11T08:35:00Z">
              <w:r w:rsidRPr="006C7AB7">
                <w:rPr>
                  <w:rFonts w:ascii="Arial" w:hAnsi="Arial"/>
                  <w:sz w:val="18"/>
                  <w:lang w:eastAsia="en-GB"/>
                </w:rPr>
                <w:t>%</w:t>
              </w:r>
            </w:ins>
          </w:p>
        </w:tc>
        <w:tc>
          <w:tcPr>
            <w:tcW w:w="1011" w:type="dxa"/>
            <w:tcBorders>
              <w:top w:val="nil"/>
              <w:left w:val="nil"/>
              <w:bottom w:val="single" w:sz="4" w:space="0" w:color="auto"/>
              <w:right w:val="single" w:sz="4" w:space="0" w:color="auto"/>
            </w:tcBorders>
            <w:shd w:val="clear" w:color="auto" w:fill="auto"/>
            <w:noWrap/>
          </w:tcPr>
          <w:p w14:paraId="1846C8D1" w14:textId="1FB7CF72" w:rsidR="00AB6F62" w:rsidRPr="006C7AB7" w:rsidRDefault="00AB6F62" w:rsidP="00AB6F62">
            <w:pPr>
              <w:keepNext/>
              <w:keepLines/>
              <w:spacing w:after="0"/>
              <w:jc w:val="center"/>
              <w:rPr>
                <w:ins w:id="225" w:author="Adan Toril" w:date="2024-07-11T10:34:00Z" w16du:dateUtc="2024-07-11T08:34:00Z"/>
                <w:rFonts w:ascii="Arial" w:hAnsi="Arial"/>
                <w:sz w:val="18"/>
                <w:lang w:eastAsia="en-GB"/>
              </w:rPr>
            </w:pPr>
            <w:ins w:id="226" w:author="Adan Toril" w:date="2024-07-11T10:35:00Z" w16du:dateUtc="2024-07-11T08:35:00Z">
              <w:r w:rsidRPr="006C7AB7">
                <w:rPr>
                  <w:rFonts w:ascii="Arial" w:hAnsi="Arial"/>
                  <w:sz w:val="18"/>
                  <w:lang w:eastAsia="en-GB"/>
                </w:rPr>
                <w:t>1.</w:t>
              </w:r>
            </w:ins>
            <w:ins w:id="227" w:author="Adan Toril" w:date="2024-08-21T09:30:00Z" w16du:dateUtc="2024-08-21T07:30:00Z">
              <w:r w:rsidRPr="006C7AB7">
                <w:rPr>
                  <w:rFonts w:ascii="Arial" w:hAnsi="Arial"/>
                  <w:sz w:val="18"/>
                  <w:lang w:eastAsia="en-GB"/>
                </w:rPr>
                <w:t>95</w:t>
              </w:r>
            </w:ins>
            <w:ins w:id="228" w:author="Adan Toril" w:date="2024-07-11T10:35:00Z" w16du:dateUtc="2024-07-11T08:35:00Z">
              <w:r w:rsidRPr="006C7AB7">
                <w:rPr>
                  <w:rFonts w:ascii="Arial" w:hAnsi="Arial"/>
                  <w:sz w:val="18"/>
                  <w:lang w:eastAsia="en-GB"/>
                </w:rPr>
                <w:t>%</w:t>
              </w:r>
            </w:ins>
          </w:p>
        </w:tc>
        <w:tc>
          <w:tcPr>
            <w:tcW w:w="970" w:type="dxa"/>
            <w:tcBorders>
              <w:top w:val="nil"/>
              <w:left w:val="nil"/>
              <w:bottom w:val="single" w:sz="4" w:space="0" w:color="auto"/>
              <w:right w:val="single" w:sz="4" w:space="0" w:color="auto"/>
            </w:tcBorders>
            <w:shd w:val="clear" w:color="auto" w:fill="auto"/>
            <w:noWrap/>
            <w:vAlign w:val="bottom"/>
          </w:tcPr>
          <w:p w14:paraId="6E92A7EE" w14:textId="56FF16B7" w:rsidR="00AB6F62" w:rsidRPr="006C7AB7" w:rsidRDefault="00AB6F62" w:rsidP="00AB6F62">
            <w:pPr>
              <w:keepNext/>
              <w:keepLines/>
              <w:spacing w:after="0"/>
              <w:jc w:val="center"/>
              <w:rPr>
                <w:ins w:id="229" w:author="Adan Toril" w:date="2024-07-11T10:34:00Z" w16du:dateUtc="2024-07-11T08:34:00Z"/>
                <w:rFonts w:ascii="Arial" w:hAnsi="Arial"/>
                <w:sz w:val="18"/>
                <w:lang w:eastAsia="en-GB"/>
              </w:rPr>
            </w:pPr>
            <w:ins w:id="230" w:author="Adan Toril" w:date="2024-08-21T09:32:00Z" w16du:dateUtc="2024-08-21T07:32:00Z">
              <w:r w:rsidRPr="006C7AB7">
                <w:rPr>
                  <w:rFonts w:ascii="Calibri" w:hAnsi="Calibri" w:cs="Calibri"/>
                  <w:color w:val="000000"/>
                  <w:sz w:val="22"/>
                  <w:szCs w:val="22"/>
                </w:rPr>
                <w:t>3.82%</w:t>
              </w:r>
            </w:ins>
          </w:p>
        </w:tc>
      </w:tr>
      <w:tr w:rsidR="00AB6F62" w:rsidRPr="006C7AB7" w14:paraId="4A5A2698" w14:textId="77777777" w:rsidTr="006F42E1">
        <w:trPr>
          <w:trHeight w:val="290"/>
          <w:jc w:val="center"/>
          <w:ins w:id="231"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1C88BCD" w14:textId="77777777" w:rsidR="00AB6F62" w:rsidRPr="006C7AB7" w:rsidRDefault="00AB6F62" w:rsidP="00AB6F62">
            <w:pPr>
              <w:keepNext/>
              <w:keepLines/>
              <w:spacing w:after="0"/>
              <w:jc w:val="center"/>
              <w:rPr>
                <w:ins w:id="232" w:author="Adan Toril" w:date="2024-07-11T10:34:00Z" w16du:dateUtc="2024-07-11T08:34:00Z"/>
                <w:rFonts w:ascii="Arial" w:hAnsi="Arial" w:cs="Arial"/>
                <w:sz w:val="18"/>
                <w:szCs w:val="18"/>
              </w:rPr>
            </w:pPr>
            <w:ins w:id="233" w:author="Adan Toril" w:date="2024-07-11T10:34:00Z" w16du:dateUtc="2024-07-11T08:34:00Z">
              <w:r w:rsidRPr="006C7AB7">
                <w:rPr>
                  <w:rFonts w:ascii="Arial" w:hAnsi="Arial" w:cs="Arial"/>
                  <w:sz w:val="18"/>
                  <w:szCs w:val="18"/>
                </w:rPr>
                <w:t>9</w:t>
              </w:r>
            </w:ins>
          </w:p>
        </w:tc>
        <w:tc>
          <w:tcPr>
            <w:tcW w:w="2286" w:type="dxa"/>
            <w:tcBorders>
              <w:top w:val="nil"/>
              <w:left w:val="nil"/>
              <w:bottom w:val="single" w:sz="4" w:space="0" w:color="auto"/>
              <w:right w:val="single" w:sz="4" w:space="0" w:color="auto"/>
            </w:tcBorders>
            <w:shd w:val="clear" w:color="auto" w:fill="auto"/>
            <w:vAlign w:val="center"/>
            <w:hideMark/>
          </w:tcPr>
          <w:p w14:paraId="65A817AE" w14:textId="77777777" w:rsidR="00AB6F62" w:rsidRPr="006C7AB7" w:rsidRDefault="00AB6F62" w:rsidP="00AB6F62">
            <w:pPr>
              <w:keepNext/>
              <w:keepLines/>
              <w:spacing w:after="0"/>
              <w:jc w:val="center"/>
              <w:rPr>
                <w:ins w:id="234" w:author="Adan Toril" w:date="2024-07-11T10:34:00Z" w16du:dateUtc="2024-07-11T08:34:00Z"/>
                <w:rFonts w:ascii="Arial" w:hAnsi="Arial" w:cs="Arial"/>
                <w:sz w:val="18"/>
                <w:szCs w:val="18"/>
              </w:rPr>
            </w:pPr>
            <w:ins w:id="235" w:author="Adan Toril" w:date="2024-07-11T10:34:00Z" w16du:dateUtc="2024-07-11T08:34:00Z">
              <w:r w:rsidRPr="006C7AB7">
                <w:rPr>
                  <w:rFonts w:ascii="Arial" w:hAnsi="Arial" w:cs="Arial"/>
                  <w:sz w:val="18"/>
                  <w:szCs w:val="18"/>
                </w:rPr>
                <w:t>CP-OFDM QPSK</w:t>
              </w:r>
            </w:ins>
          </w:p>
        </w:tc>
        <w:tc>
          <w:tcPr>
            <w:tcW w:w="1191" w:type="dxa"/>
            <w:tcBorders>
              <w:top w:val="nil"/>
              <w:left w:val="nil"/>
              <w:bottom w:val="single" w:sz="4" w:space="0" w:color="auto"/>
              <w:right w:val="single" w:sz="4" w:space="0" w:color="auto"/>
            </w:tcBorders>
            <w:shd w:val="clear" w:color="auto" w:fill="auto"/>
            <w:vAlign w:val="center"/>
            <w:hideMark/>
          </w:tcPr>
          <w:p w14:paraId="7CA150BD" w14:textId="77777777" w:rsidR="00AB6F62" w:rsidRPr="006C7AB7" w:rsidRDefault="00AB6F62" w:rsidP="00AB6F62">
            <w:pPr>
              <w:keepNext/>
              <w:keepLines/>
              <w:spacing w:after="0"/>
              <w:jc w:val="center"/>
              <w:rPr>
                <w:ins w:id="236" w:author="Adan Toril" w:date="2024-07-11T10:34:00Z" w16du:dateUtc="2024-07-11T08:34:00Z"/>
                <w:rFonts w:ascii="Arial" w:hAnsi="Arial" w:cs="Arial"/>
                <w:sz w:val="18"/>
                <w:szCs w:val="18"/>
              </w:rPr>
            </w:pPr>
            <w:proofErr w:type="spellStart"/>
            <w:ins w:id="237" w:author="Adan Toril" w:date="2024-07-11T10:34:00Z" w16du:dateUtc="2024-07-11T08:34:00Z">
              <w:r w:rsidRPr="006C7AB7">
                <w:rPr>
                  <w:rFonts w:ascii="Arial" w:hAnsi="Arial" w:cs="Arial"/>
                  <w:sz w:val="18"/>
                  <w:szCs w:val="18"/>
                </w:rPr>
                <w:t>Inner_Full</w:t>
              </w:r>
              <w:proofErr w:type="spellEnd"/>
              <w:r w:rsidRPr="006C7AB7">
                <w:rPr>
                  <w:rFonts w:ascii="Arial" w:hAnsi="Arial" w:cs="Arial"/>
                  <w:sz w:val="18"/>
                  <w:szCs w:val="18"/>
                </w:rPr>
                <w:t xml:space="preserve"> </w:t>
              </w:r>
            </w:ins>
          </w:p>
        </w:tc>
        <w:tc>
          <w:tcPr>
            <w:tcW w:w="858" w:type="dxa"/>
            <w:tcBorders>
              <w:top w:val="nil"/>
              <w:left w:val="nil"/>
              <w:bottom w:val="single" w:sz="4" w:space="0" w:color="auto"/>
              <w:right w:val="single" w:sz="4" w:space="0" w:color="auto"/>
            </w:tcBorders>
            <w:shd w:val="clear" w:color="auto" w:fill="auto"/>
            <w:noWrap/>
          </w:tcPr>
          <w:p w14:paraId="53A35D64" w14:textId="557BC666" w:rsidR="00AB6F62" w:rsidRPr="006C7AB7" w:rsidRDefault="00AB6F62" w:rsidP="00AB6F62">
            <w:pPr>
              <w:keepNext/>
              <w:keepLines/>
              <w:spacing w:after="0"/>
              <w:jc w:val="center"/>
              <w:rPr>
                <w:ins w:id="238" w:author="Adan Toril" w:date="2024-07-11T10:34:00Z" w16du:dateUtc="2024-07-11T08:34:00Z"/>
                <w:rFonts w:ascii="Arial" w:hAnsi="Arial"/>
                <w:sz w:val="18"/>
                <w:lang w:eastAsia="en-GB"/>
              </w:rPr>
            </w:pPr>
            <w:ins w:id="239" w:author="Adan Toril" w:date="2024-07-11T10:35:00Z" w16du:dateUtc="2024-07-11T08:35:00Z">
              <w:r w:rsidRPr="006C7AB7">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3D42B38C" w14:textId="5BD866F7" w:rsidR="00AB6F62" w:rsidRPr="006C7AB7" w:rsidRDefault="00AB6F62" w:rsidP="00AB6F62">
            <w:pPr>
              <w:keepNext/>
              <w:keepLines/>
              <w:spacing w:after="0"/>
              <w:jc w:val="center"/>
              <w:rPr>
                <w:ins w:id="240" w:author="Adan Toril" w:date="2024-07-11T10:34:00Z" w16du:dateUtc="2024-07-11T08:34:00Z"/>
                <w:rFonts w:ascii="Arial" w:hAnsi="Arial"/>
                <w:sz w:val="18"/>
                <w:lang w:eastAsia="en-GB"/>
              </w:rPr>
            </w:pPr>
            <w:ins w:id="241" w:author="Adan Toril" w:date="2024-07-11T10:35:00Z" w16du:dateUtc="2024-07-11T08:35:00Z">
              <w:r w:rsidRPr="006C7AB7">
                <w:rPr>
                  <w:rFonts w:ascii="Arial" w:hAnsi="Arial"/>
                  <w:sz w:val="18"/>
                  <w:lang w:eastAsia="en-GB"/>
                </w:rPr>
                <w:t>0.00%</w:t>
              </w:r>
            </w:ins>
          </w:p>
        </w:tc>
        <w:tc>
          <w:tcPr>
            <w:tcW w:w="1011" w:type="dxa"/>
            <w:tcBorders>
              <w:top w:val="nil"/>
              <w:left w:val="nil"/>
              <w:bottom w:val="single" w:sz="4" w:space="0" w:color="auto"/>
              <w:right w:val="single" w:sz="4" w:space="0" w:color="auto"/>
            </w:tcBorders>
            <w:shd w:val="clear" w:color="auto" w:fill="auto"/>
            <w:noWrap/>
          </w:tcPr>
          <w:p w14:paraId="42EEE31E" w14:textId="5DDF4ABA" w:rsidR="00AB6F62" w:rsidRPr="006C7AB7" w:rsidRDefault="00AB6F62" w:rsidP="00AB6F62">
            <w:pPr>
              <w:keepNext/>
              <w:keepLines/>
              <w:spacing w:after="0"/>
              <w:jc w:val="center"/>
              <w:rPr>
                <w:ins w:id="242" w:author="Adan Toril" w:date="2024-07-11T10:34:00Z" w16du:dateUtc="2024-07-11T08:34:00Z"/>
                <w:rFonts w:ascii="Arial" w:hAnsi="Arial"/>
                <w:sz w:val="18"/>
                <w:lang w:eastAsia="en-GB"/>
              </w:rPr>
            </w:pPr>
            <w:ins w:id="243" w:author="Adan Toril" w:date="2024-07-11T10:35:00Z" w16du:dateUtc="2024-07-11T08:35:00Z">
              <w:r w:rsidRPr="006C7AB7">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vAlign w:val="bottom"/>
          </w:tcPr>
          <w:p w14:paraId="618BC6E5" w14:textId="7E0F562F" w:rsidR="00AB6F62" w:rsidRPr="006C7AB7" w:rsidRDefault="00AB6F62" w:rsidP="00AB6F62">
            <w:pPr>
              <w:keepNext/>
              <w:keepLines/>
              <w:spacing w:after="0"/>
              <w:jc w:val="center"/>
              <w:rPr>
                <w:ins w:id="244" w:author="Adan Toril" w:date="2024-07-11T10:34:00Z" w16du:dateUtc="2024-07-11T08:34:00Z"/>
                <w:rFonts w:ascii="Arial" w:hAnsi="Arial"/>
                <w:sz w:val="18"/>
                <w:lang w:eastAsia="en-GB"/>
              </w:rPr>
            </w:pPr>
            <w:ins w:id="245" w:author="Adan Toril" w:date="2024-08-21T09:32:00Z" w16du:dateUtc="2024-08-21T07:32:00Z">
              <w:r w:rsidRPr="006C7AB7">
                <w:rPr>
                  <w:rFonts w:ascii="Calibri" w:hAnsi="Calibri" w:cs="Calibri"/>
                  <w:color w:val="000000"/>
                  <w:sz w:val="22"/>
                  <w:szCs w:val="22"/>
                </w:rPr>
                <w:t>1.72%</w:t>
              </w:r>
            </w:ins>
          </w:p>
        </w:tc>
      </w:tr>
      <w:tr w:rsidR="00AB6F62" w:rsidRPr="006C7AB7" w14:paraId="2C1641AD" w14:textId="77777777" w:rsidTr="006F42E1">
        <w:trPr>
          <w:trHeight w:val="290"/>
          <w:jc w:val="center"/>
          <w:ins w:id="246"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F87622B" w14:textId="77777777" w:rsidR="00AB6F62" w:rsidRPr="006C7AB7" w:rsidRDefault="00AB6F62" w:rsidP="00AB6F62">
            <w:pPr>
              <w:keepNext/>
              <w:keepLines/>
              <w:spacing w:after="0"/>
              <w:jc w:val="center"/>
              <w:rPr>
                <w:ins w:id="247" w:author="Adan Toril" w:date="2024-07-11T10:34:00Z" w16du:dateUtc="2024-07-11T08:34:00Z"/>
                <w:rFonts w:ascii="Arial" w:hAnsi="Arial" w:cs="Arial"/>
                <w:sz w:val="18"/>
                <w:szCs w:val="18"/>
              </w:rPr>
            </w:pPr>
            <w:ins w:id="248" w:author="Adan Toril" w:date="2024-07-11T10:34:00Z" w16du:dateUtc="2024-07-11T08:34:00Z">
              <w:r w:rsidRPr="006C7AB7">
                <w:rPr>
                  <w:rFonts w:ascii="Arial" w:hAnsi="Arial" w:cs="Arial"/>
                  <w:sz w:val="18"/>
                  <w:szCs w:val="18"/>
                </w:rPr>
                <w:t>10</w:t>
              </w:r>
            </w:ins>
          </w:p>
        </w:tc>
        <w:tc>
          <w:tcPr>
            <w:tcW w:w="2286" w:type="dxa"/>
            <w:tcBorders>
              <w:top w:val="nil"/>
              <w:left w:val="nil"/>
              <w:bottom w:val="single" w:sz="4" w:space="0" w:color="auto"/>
              <w:right w:val="single" w:sz="4" w:space="0" w:color="auto"/>
            </w:tcBorders>
            <w:shd w:val="clear" w:color="auto" w:fill="auto"/>
            <w:vAlign w:val="center"/>
            <w:hideMark/>
          </w:tcPr>
          <w:p w14:paraId="07CDFA5E" w14:textId="77777777" w:rsidR="00AB6F62" w:rsidRPr="006C7AB7" w:rsidRDefault="00AB6F62" w:rsidP="00AB6F62">
            <w:pPr>
              <w:keepNext/>
              <w:keepLines/>
              <w:spacing w:after="0"/>
              <w:jc w:val="center"/>
              <w:rPr>
                <w:ins w:id="249" w:author="Adan Toril" w:date="2024-07-11T10:34:00Z" w16du:dateUtc="2024-07-11T08:34:00Z"/>
                <w:rFonts w:ascii="Arial" w:hAnsi="Arial" w:cs="Arial"/>
                <w:sz w:val="18"/>
                <w:szCs w:val="18"/>
              </w:rPr>
            </w:pPr>
            <w:ins w:id="250" w:author="Adan Toril" w:date="2024-07-11T10:34:00Z" w16du:dateUtc="2024-07-11T08:34:00Z">
              <w:r w:rsidRPr="006C7AB7">
                <w:rPr>
                  <w:rFonts w:ascii="Arial" w:hAnsi="Arial" w:cs="Arial"/>
                  <w:sz w:val="18"/>
                  <w:szCs w:val="18"/>
                </w:rPr>
                <w:t>CP-OFDM QPSK</w:t>
              </w:r>
            </w:ins>
          </w:p>
        </w:tc>
        <w:tc>
          <w:tcPr>
            <w:tcW w:w="1191" w:type="dxa"/>
            <w:tcBorders>
              <w:top w:val="nil"/>
              <w:left w:val="nil"/>
              <w:bottom w:val="single" w:sz="4" w:space="0" w:color="auto"/>
              <w:right w:val="single" w:sz="4" w:space="0" w:color="auto"/>
            </w:tcBorders>
            <w:shd w:val="clear" w:color="auto" w:fill="auto"/>
            <w:vAlign w:val="center"/>
            <w:hideMark/>
          </w:tcPr>
          <w:p w14:paraId="040AAD9C" w14:textId="77777777" w:rsidR="00AB6F62" w:rsidRPr="006C7AB7" w:rsidRDefault="00AB6F62" w:rsidP="00AB6F62">
            <w:pPr>
              <w:keepNext/>
              <w:keepLines/>
              <w:spacing w:after="0"/>
              <w:jc w:val="center"/>
              <w:rPr>
                <w:ins w:id="251" w:author="Adan Toril" w:date="2024-07-11T10:34:00Z" w16du:dateUtc="2024-07-11T08:34:00Z"/>
                <w:rFonts w:ascii="Arial" w:hAnsi="Arial" w:cs="Arial"/>
                <w:sz w:val="18"/>
                <w:szCs w:val="18"/>
              </w:rPr>
            </w:pPr>
            <w:proofErr w:type="spellStart"/>
            <w:ins w:id="252" w:author="Adan Toril" w:date="2024-07-11T10:34:00Z" w16du:dateUtc="2024-07-11T08:34:00Z">
              <w:r w:rsidRPr="006C7AB7">
                <w:rPr>
                  <w:rFonts w:ascii="Arial" w:hAnsi="Arial" w:cs="Arial"/>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28B2FBC3" w14:textId="630D601D" w:rsidR="00AB6F62" w:rsidRPr="006C7AB7" w:rsidRDefault="00AB6F62" w:rsidP="00AB6F62">
            <w:pPr>
              <w:keepNext/>
              <w:keepLines/>
              <w:spacing w:after="0"/>
              <w:jc w:val="center"/>
              <w:rPr>
                <w:ins w:id="253" w:author="Adan Toril" w:date="2024-07-11T10:34:00Z" w16du:dateUtc="2024-07-11T08:34:00Z"/>
                <w:rFonts w:ascii="Arial" w:hAnsi="Arial"/>
                <w:sz w:val="18"/>
                <w:lang w:eastAsia="en-GB"/>
              </w:rPr>
            </w:pPr>
            <w:ins w:id="254" w:author="Adan Toril" w:date="2024-07-11T10:35:00Z" w16du:dateUtc="2024-07-11T08:35:00Z">
              <w:r w:rsidRPr="006C7AB7">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75712341" w14:textId="47DE083B" w:rsidR="00AB6F62" w:rsidRPr="006C7AB7" w:rsidRDefault="00AB6F62" w:rsidP="00AB6F62">
            <w:pPr>
              <w:keepNext/>
              <w:keepLines/>
              <w:spacing w:after="0"/>
              <w:jc w:val="center"/>
              <w:rPr>
                <w:ins w:id="255" w:author="Adan Toril" w:date="2024-07-11T10:34:00Z" w16du:dateUtc="2024-07-11T08:34:00Z"/>
                <w:rFonts w:ascii="Arial" w:hAnsi="Arial"/>
                <w:sz w:val="18"/>
                <w:lang w:eastAsia="en-GB"/>
              </w:rPr>
            </w:pPr>
            <w:ins w:id="256" w:author="Adan Toril" w:date="2024-07-11T10:35:00Z" w16du:dateUtc="2024-07-11T08:35:00Z">
              <w:r w:rsidRPr="006C7AB7">
                <w:rPr>
                  <w:rFonts w:ascii="Arial" w:hAnsi="Arial"/>
                  <w:sz w:val="18"/>
                  <w:lang w:eastAsia="en-GB"/>
                </w:rPr>
                <w:t>0.00%</w:t>
              </w:r>
            </w:ins>
          </w:p>
        </w:tc>
        <w:tc>
          <w:tcPr>
            <w:tcW w:w="1011" w:type="dxa"/>
            <w:tcBorders>
              <w:top w:val="nil"/>
              <w:left w:val="nil"/>
              <w:bottom w:val="single" w:sz="4" w:space="0" w:color="auto"/>
              <w:right w:val="single" w:sz="4" w:space="0" w:color="auto"/>
            </w:tcBorders>
            <w:shd w:val="clear" w:color="auto" w:fill="auto"/>
            <w:noWrap/>
          </w:tcPr>
          <w:p w14:paraId="10627664" w14:textId="7ABD2CA2" w:rsidR="00AB6F62" w:rsidRPr="006C7AB7" w:rsidRDefault="00AB6F62" w:rsidP="00AB6F62">
            <w:pPr>
              <w:keepNext/>
              <w:keepLines/>
              <w:spacing w:after="0"/>
              <w:jc w:val="center"/>
              <w:rPr>
                <w:ins w:id="257" w:author="Adan Toril" w:date="2024-07-11T10:34:00Z" w16du:dateUtc="2024-07-11T08:34:00Z"/>
                <w:rFonts w:ascii="Arial" w:hAnsi="Arial"/>
                <w:sz w:val="18"/>
                <w:lang w:eastAsia="en-GB"/>
              </w:rPr>
            </w:pPr>
            <w:ins w:id="258" w:author="Adan Toril" w:date="2024-07-11T10:35:00Z" w16du:dateUtc="2024-07-11T08:35:00Z">
              <w:r w:rsidRPr="006C7AB7">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vAlign w:val="bottom"/>
          </w:tcPr>
          <w:p w14:paraId="2C64A4E2" w14:textId="5F1756BB" w:rsidR="00AB6F62" w:rsidRPr="006C7AB7" w:rsidRDefault="00AB6F62" w:rsidP="00AB6F62">
            <w:pPr>
              <w:keepNext/>
              <w:keepLines/>
              <w:spacing w:after="0"/>
              <w:jc w:val="center"/>
              <w:rPr>
                <w:ins w:id="259" w:author="Adan Toril" w:date="2024-07-11T10:34:00Z" w16du:dateUtc="2024-07-11T08:34:00Z"/>
                <w:rFonts w:ascii="Arial" w:hAnsi="Arial"/>
                <w:sz w:val="18"/>
                <w:lang w:eastAsia="en-GB"/>
              </w:rPr>
            </w:pPr>
            <w:ins w:id="260" w:author="Adan Toril" w:date="2024-08-21T09:32:00Z" w16du:dateUtc="2024-08-21T07:32:00Z">
              <w:r w:rsidRPr="006C7AB7">
                <w:rPr>
                  <w:rFonts w:ascii="Calibri" w:hAnsi="Calibri" w:cs="Calibri"/>
                  <w:color w:val="000000"/>
                  <w:sz w:val="22"/>
                  <w:szCs w:val="22"/>
                </w:rPr>
                <w:t>1.72%</w:t>
              </w:r>
            </w:ins>
          </w:p>
        </w:tc>
      </w:tr>
      <w:tr w:rsidR="00AB6F62" w:rsidRPr="006C7AB7" w14:paraId="0435E4B1" w14:textId="77777777" w:rsidTr="006F42E1">
        <w:trPr>
          <w:trHeight w:val="290"/>
          <w:jc w:val="center"/>
          <w:ins w:id="261"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CE25FF0" w14:textId="77777777" w:rsidR="00AB6F62" w:rsidRPr="006C7AB7" w:rsidRDefault="00AB6F62" w:rsidP="00AB6F62">
            <w:pPr>
              <w:keepNext/>
              <w:keepLines/>
              <w:spacing w:after="0"/>
              <w:jc w:val="center"/>
              <w:rPr>
                <w:ins w:id="262" w:author="Adan Toril" w:date="2024-07-11T10:34:00Z" w16du:dateUtc="2024-07-11T08:34:00Z"/>
                <w:rFonts w:ascii="Arial" w:hAnsi="Arial" w:cs="Arial"/>
                <w:sz w:val="18"/>
                <w:szCs w:val="18"/>
              </w:rPr>
            </w:pPr>
            <w:ins w:id="263" w:author="Adan Toril" w:date="2024-07-11T10:34:00Z" w16du:dateUtc="2024-07-11T08:34:00Z">
              <w:r w:rsidRPr="006C7AB7">
                <w:rPr>
                  <w:rFonts w:ascii="Arial" w:hAnsi="Arial" w:cs="Arial"/>
                  <w:sz w:val="18"/>
                  <w:szCs w:val="18"/>
                </w:rPr>
                <w:t>11</w:t>
              </w:r>
            </w:ins>
          </w:p>
        </w:tc>
        <w:tc>
          <w:tcPr>
            <w:tcW w:w="2286" w:type="dxa"/>
            <w:tcBorders>
              <w:top w:val="nil"/>
              <w:left w:val="nil"/>
              <w:bottom w:val="single" w:sz="4" w:space="0" w:color="auto"/>
              <w:right w:val="single" w:sz="4" w:space="0" w:color="auto"/>
            </w:tcBorders>
            <w:shd w:val="clear" w:color="auto" w:fill="auto"/>
            <w:vAlign w:val="center"/>
            <w:hideMark/>
          </w:tcPr>
          <w:p w14:paraId="43876F13" w14:textId="77777777" w:rsidR="00AB6F62" w:rsidRPr="006C7AB7" w:rsidRDefault="00AB6F62" w:rsidP="00AB6F62">
            <w:pPr>
              <w:keepNext/>
              <w:keepLines/>
              <w:spacing w:after="0"/>
              <w:jc w:val="center"/>
              <w:rPr>
                <w:ins w:id="264" w:author="Adan Toril" w:date="2024-07-11T10:34:00Z" w16du:dateUtc="2024-07-11T08:34:00Z"/>
                <w:rFonts w:ascii="Arial" w:hAnsi="Arial" w:cs="Arial"/>
                <w:sz w:val="18"/>
                <w:szCs w:val="18"/>
              </w:rPr>
            </w:pPr>
            <w:ins w:id="265" w:author="Adan Toril" w:date="2024-07-11T10:34:00Z" w16du:dateUtc="2024-07-11T08:34:00Z">
              <w:r w:rsidRPr="006C7AB7">
                <w:rPr>
                  <w:rFonts w:ascii="Arial" w:hAnsi="Arial" w:cs="Arial"/>
                  <w:sz w:val="18"/>
                  <w:szCs w:val="18"/>
                </w:rPr>
                <w:t>CP-OFDM 16 QAM</w:t>
              </w:r>
            </w:ins>
          </w:p>
        </w:tc>
        <w:tc>
          <w:tcPr>
            <w:tcW w:w="1191" w:type="dxa"/>
            <w:tcBorders>
              <w:top w:val="nil"/>
              <w:left w:val="nil"/>
              <w:bottom w:val="single" w:sz="4" w:space="0" w:color="auto"/>
              <w:right w:val="single" w:sz="4" w:space="0" w:color="auto"/>
            </w:tcBorders>
            <w:shd w:val="clear" w:color="auto" w:fill="auto"/>
            <w:vAlign w:val="center"/>
            <w:hideMark/>
          </w:tcPr>
          <w:p w14:paraId="3DBD1387" w14:textId="77777777" w:rsidR="00AB6F62" w:rsidRPr="006C7AB7" w:rsidRDefault="00AB6F62" w:rsidP="00AB6F62">
            <w:pPr>
              <w:keepNext/>
              <w:keepLines/>
              <w:spacing w:after="0"/>
              <w:jc w:val="center"/>
              <w:rPr>
                <w:ins w:id="266" w:author="Adan Toril" w:date="2024-07-11T10:34:00Z" w16du:dateUtc="2024-07-11T08:34:00Z"/>
                <w:rFonts w:ascii="Arial" w:hAnsi="Arial" w:cs="Arial"/>
                <w:sz w:val="18"/>
                <w:szCs w:val="18"/>
              </w:rPr>
            </w:pPr>
            <w:proofErr w:type="spellStart"/>
            <w:ins w:id="267" w:author="Adan Toril" w:date="2024-07-11T10:34:00Z" w16du:dateUtc="2024-07-11T08:34:00Z">
              <w:r w:rsidRPr="006C7AB7">
                <w:rPr>
                  <w:rFonts w:ascii="Arial" w:hAnsi="Arial" w:cs="Arial"/>
                  <w:sz w:val="18"/>
                  <w:szCs w:val="18"/>
                </w:rPr>
                <w:t>Inner_Full</w:t>
              </w:r>
              <w:proofErr w:type="spellEnd"/>
              <w:r w:rsidRPr="006C7AB7">
                <w:rPr>
                  <w:rFonts w:ascii="Arial" w:hAnsi="Arial" w:cs="Arial"/>
                  <w:sz w:val="18"/>
                  <w:szCs w:val="18"/>
                </w:rPr>
                <w:t xml:space="preserve"> </w:t>
              </w:r>
            </w:ins>
          </w:p>
        </w:tc>
        <w:tc>
          <w:tcPr>
            <w:tcW w:w="858" w:type="dxa"/>
            <w:tcBorders>
              <w:top w:val="nil"/>
              <w:left w:val="nil"/>
              <w:bottom w:val="single" w:sz="4" w:space="0" w:color="auto"/>
              <w:right w:val="single" w:sz="4" w:space="0" w:color="auto"/>
            </w:tcBorders>
            <w:shd w:val="clear" w:color="auto" w:fill="auto"/>
            <w:noWrap/>
          </w:tcPr>
          <w:p w14:paraId="19A303E7" w14:textId="794C6CDF" w:rsidR="00AB6F62" w:rsidRPr="006C7AB7" w:rsidRDefault="00AB6F62" w:rsidP="00AB6F62">
            <w:pPr>
              <w:keepNext/>
              <w:keepLines/>
              <w:spacing w:after="0"/>
              <w:jc w:val="center"/>
              <w:rPr>
                <w:ins w:id="268" w:author="Adan Toril" w:date="2024-07-11T10:34:00Z" w16du:dateUtc="2024-07-11T08:34:00Z"/>
                <w:rFonts w:ascii="Arial" w:hAnsi="Arial"/>
                <w:sz w:val="18"/>
                <w:lang w:eastAsia="en-GB"/>
              </w:rPr>
            </w:pPr>
            <w:ins w:id="269" w:author="Adan Toril" w:date="2024-07-11T10:35:00Z" w16du:dateUtc="2024-07-11T08:35:00Z">
              <w:r w:rsidRPr="006C7AB7">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1DD970F0" w14:textId="1B659C98" w:rsidR="00AB6F62" w:rsidRPr="006C7AB7" w:rsidRDefault="00AB6F62" w:rsidP="00AB6F62">
            <w:pPr>
              <w:keepNext/>
              <w:keepLines/>
              <w:spacing w:after="0"/>
              <w:jc w:val="center"/>
              <w:rPr>
                <w:ins w:id="270" w:author="Adan Toril" w:date="2024-07-11T10:34:00Z" w16du:dateUtc="2024-07-11T08:34:00Z"/>
                <w:rFonts w:ascii="Arial" w:hAnsi="Arial"/>
                <w:sz w:val="18"/>
                <w:lang w:eastAsia="en-GB"/>
              </w:rPr>
            </w:pPr>
            <w:ins w:id="271" w:author="Adan Toril" w:date="2024-07-11T10:35:00Z" w16du:dateUtc="2024-07-11T08:35:00Z">
              <w:r w:rsidRPr="006C7AB7">
                <w:rPr>
                  <w:rFonts w:ascii="Arial" w:hAnsi="Arial"/>
                  <w:sz w:val="18"/>
                  <w:lang w:eastAsia="en-GB"/>
                </w:rPr>
                <w:t>0.00%</w:t>
              </w:r>
            </w:ins>
          </w:p>
        </w:tc>
        <w:tc>
          <w:tcPr>
            <w:tcW w:w="1011" w:type="dxa"/>
            <w:tcBorders>
              <w:top w:val="nil"/>
              <w:left w:val="nil"/>
              <w:bottom w:val="single" w:sz="4" w:space="0" w:color="auto"/>
              <w:right w:val="single" w:sz="4" w:space="0" w:color="auto"/>
            </w:tcBorders>
            <w:shd w:val="clear" w:color="auto" w:fill="auto"/>
            <w:noWrap/>
          </w:tcPr>
          <w:p w14:paraId="39CE6D9F" w14:textId="1ADC867A" w:rsidR="00AB6F62" w:rsidRPr="006C7AB7" w:rsidRDefault="00AB6F62" w:rsidP="00AB6F62">
            <w:pPr>
              <w:keepNext/>
              <w:keepLines/>
              <w:spacing w:after="0"/>
              <w:jc w:val="center"/>
              <w:rPr>
                <w:ins w:id="272" w:author="Adan Toril" w:date="2024-07-11T10:34:00Z" w16du:dateUtc="2024-07-11T08:34:00Z"/>
                <w:rFonts w:ascii="Arial" w:hAnsi="Arial"/>
                <w:sz w:val="18"/>
                <w:lang w:eastAsia="en-GB"/>
              </w:rPr>
            </w:pPr>
            <w:ins w:id="273" w:author="Adan Toril" w:date="2024-07-11T10:35:00Z" w16du:dateUtc="2024-07-11T08:35:00Z">
              <w:r w:rsidRPr="006C7AB7">
                <w:rPr>
                  <w:rFonts w:ascii="Arial" w:hAnsi="Arial"/>
                  <w:sz w:val="18"/>
                  <w:lang w:eastAsia="en-GB"/>
                </w:rPr>
                <w:t>1.</w:t>
              </w:r>
            </w:ins>
            <w:ins w:id="274" w:author="Adan Toril" w:date="2024-08-21T09:30:00Z" w16du:dateUtc="2024-08-21T07:30:00Z">
              <w:r w:rsidRPr="006C7AB7">
                <w:rPr>
                  <w:rFonts w:ascii="Arial" w:hAnsi="Arial"/>
                  <w:sz w:val="18"/>
                  <w:lang w:eastAsia="en-GB"/>
                </w:rPr>
                <w:t>2</w:t>
              </w:r>
            </w:ins>
            <w:ins w:id="275" w:author="Adan Toril" w:date="2024-07-11T10:35:00Z" w16du:dateUtc="2024-07-11T08:35:00Z">
              <w:r w:rsidRPr="006C7AB7">
                <w:rPr>
                  <w:rFonts w:ascii="Arial" w:hAnsi="Arial"/>
                  <w:sz w:val="18"/>
                  <w:lang w:eastAsia="en-GB"/>
                </w:rPr>
                <w:t>1%</w:t>
              </w:r>
            </w:ins>
          </w:p>
        </w:tc>
        <w:tc>
          <w:tcPr>
            <w:tcW w:w="970" w:type="dxa"/>
            <w:tcBorders>
              <w:top w:val="nil"/>
              <w:left w:val="nil"/>
              <w:bottom w:val="single" w:sz="4" w:space="0" w:color="auto"/>
              <w:right w:val="single" w:sz="4" w:space="0" w:color="auto"/>
            </w:tcBorders>
            <w:shd w:val="clear" w:color="auto" w:fill="auto"/>
            <w:noWrap/>
            <w:vAlign w:val="bottom"/>
          </w:tcPr>
          <w:p w14:paraId="3F503CB6" w14:textId="1B4F3FAD" w:rsidR="00AB6F62" w:rsidRPr="006C7AB7" w:rsidRDefault="00AB6F62" w:rsidP="00AB6F62">
            <w:pPr>
              <w:keepNext/>
              <w:keepLines/>
              <w:spacing w:after="0"/>
              <w:jc w:val="center"/>
              <w:rPr>
                <w:ins w:id="276" w:author="Adan Toril" w:date="2024-07-11T10:34:00Z" w16du:dateUtc="2024-07-11T08:34:00Z"/>
                <w:rFonts w:ascii="Arial" w:hAnsi="Arial"/>
                <w:sz w:val="18"/>
                <w:lang w:eastAsia="en-GB"/>
              </w:rPr>
            </w:pPr>
            <w:ins w:id="277" w:author="Adan Toril" w:date="2024-08-21T09:32:00Z" w16du:dateUtc="2024-08-21T07:32:00Z">
              <w:r w:rsidRPr="006C7AB7">
                <w:rPr>
                  <w:rFonts w:ascii="Calibri" w:hAnsi="Calibri" w:cs="Calibri"/>
                  <w:color w:val="000000"/>
                  <w:sz w:val="22"/>
                  <w:szCs w:val="22"/>
                </w:rPr>
                <w:t>2.73%</w:t>
              </w:r>
            </w:ins>
          </w:p>
        </w:tc>
      </w:tr>
      <w:tr w:rsidR="00AB6F62" w:rsidRPr="006C7AB7" w14:paraId="11A5A67E" w14:textId="77777777" w:rsidTr="006F42E1">
        <w:trPr>
          <w:trHeight w:val="290"/>
          <w:jc w:val="center"/>
          <w:ins w:id="278"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931439" w14:textId="77777777" w:rsidR="00AB6F62" w:rsidRPr="006C7AB7" w:rsidRDefault="00AB6F62" w:rsidP="00AB6F62">
            <w:pPr>
              <w:keepNext/>
              <w:keepLines/>
              <w:spacing w:after="0"/>
              <w:jc w:val="center"/>
              <w:rPr>
                <w:ins w:id="279" w:author="Adan Toril" w:date="2024-07-11T10:34:00Z" w16du:dateUtc="2024-07-11T08:34:00Z"/>
                <w:rFonts w:ascii="Arial" w:hAnsi="Arial" w:cs="Arial"/>
                <w:sz w:val="18"/>
                <w:szCs w:val="18"/>
              </w:rPr>
            </w:pPr>
            <w:ins w:id="280" w:author="Adan Toril" w:date="2024-07-11T10:34:00Z" w16du:dateUtc="2024-07-11T08:34:00Z">
              <w:r w:rsidRPr="006C7AB7">
                <w:rPr>
                  <w:rFonts w:ascii="Arial" w:hAnsi="Arial" w:cs="Arial"/>
                  <w:sz w:val="18"/>
                  <w:szCs w:val="18"/>
                </w:rPr>
                <w:t>12</w:t>
              </w:r>
            </w:ins>
          </w:p>
        </w:tc>
        <w:tc>
          <w:tcPr>
            <w:tcW w:w="2286" w:type="dxa"/>
            <w:tcBorders>
              <w:top w:val="nil"/>
              <w:left w:val="nil"/>
              <w:bottom w:val="single" w:sz="4" w:space="0" w:color="auto"/>
              <w:right w:val="single" w:sz="4" w:space="0" w:color="auto"/>
            </w:tcBorders>
            <w:shd w:val="clear" w:color="auto" w:fill="auto"/>
            <w:vAlign w:val="center"/>
            <w:hideMark/>
          </w:tcPr>
          <w:p w14:paraId="7F7B91D7" w14:textId="77777777" w:rsidR="00AB6F62" w:rsidRPr="006C7AB7" w:rsidRDefault="00AB6F62" w:rsidP="00AB6F62">
            <w:pPr>
              <w:keepNext/>
              <w:keepLines/>
              <w:spacing w:after="0"/>
              <w:jc w:val="center"/>
              <w:rPr>
                <w:ins w:id="281" w:author="Adan Toril" w:date="2024-07-11T10:34:00Z" w16du:dateUtc="2024-07-11T08:34:00Z"/>
                <w:rFonts w:ascii="Arial" w:hAnsi="Arial" w:cs="Arial"/>
                <w:sz w:val="18"/>
                <w:szCs w:val="18"/>
              </w:rPr>
            </w:pPr>
            <w:ins w:id="282" w:author="Adan Toril" w:date="2024-07-11T10:34:00Z" w16du:dateUtc="2024-07-11T08:34:00Z">
              <w:r w:rsidRPr="006C7AB7">
                <w:rPr>
                  <w:rFonts w:ascii="Arial" w:hAnsi="Arial" w:cs="Arial"/>
                  <w:sz w:val="18"/>
                  <w:szCs w:val="18"/>
                </w:rPr>
                <w:t>CP-OFDM 16 QAM</w:t>
              </w:r>
            </w:ins>
          </w:p>
        </w:tc>
        <w:tc>
          <w:tcPr>
            <w:tcW w:w="1191" w:type="dxa"/>
            <w:tcBorders>
              <w:top w:val="nil"/>
              <w:left w:val="nil"/>
              <w:bottom w:val="single" w:sz="4" w:space="0" w:color="auto"/>
              <w:right w:val="single" w:sz="4" w:space="0" w:color="auto"/>
            </w:tcBorders>
            <w:shd w:val="clear" w:color="auto" w:fill="auto"/>
            <w:vAlign w:val="center"/>
            <w:hideMark/>
          </w:tcPr>
          <w:p w14:paraId="4296DBB8" w14:textId="77777777" w:rsidR="00AB6F62" w:rsidRPr="006C7AB7" w:rsidRDefault="00AB6F62" w:rsidP="00AB6F62">
            <w:pPr>
              <w:keepNext/>
              <w:keepLines/>
              <w:spacing w:after="0"/>
              <w:jc w:val="center"/>
              <w:rPr>
                <w:ins w:id="283" w:author="Adan Toril" w:date="2024-07-11T10:34:00Z" w16du:dateUtc="2024-07-11T08:34:00Z"/>
                <w:rFonts w:ascii="Arial" w:hAnsi="Arial" w:cs="Arial"/>
                <w:sz w:val="18"/>
                <w:szCs w:val="18"/>
              </w:rPr>
            </w:pPr>
            <w:proofErr w:type="spellStart"/>
            <w:ins w:id="284" w:author="Adan Toril" w:date="2024-07-11T10:34:00Z" w16du:dateUtc="2024-07-11T08:34:00Z">
              <w:r w:rsidRPr="006C7AB7">
                <w:rPr>
                  <w:rFonts w:ascii="Arial" w:hAnsi="Arial" w:cs="Arial"/>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3077EA00" w14:textId="3C99BC12" w:rsidR="00AB6F62" w:rsidRPr="006C7AB7" w:rsidRDefault="00AB6F62" w:rsidP="00AB6F62">
            <w:pPr>
              <w:keepNext/>
              <w:keepLines/>
              <w:spacing w:after="0"/>
              <w:jc w:val="center"/>
              <w:rPr>
                <w:ins w:id="285" w:author="Adan Toril" w:date="2024-07-11T10:34:00Z" w16du:dateUtc="2024-07-11T08:34:00Z"/>
                <w:rFonts w:ascii="Arial" w:hAnsi="Arial"/>
                <w:sz w:val="18"/>
                <w:lang w:eastAsia="en-GB"/>
              </w:rPr>
            </w:pPr>
            <w:ins w:id="286" w:author="Adan Toril" w:date="2024-07-11T10:35:00Z" w16du:dateUtc="2024-07-11T08:35:00Z">
              <w:r w:rsidRPr="006C7AB7">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0358D8C5" w14:textId="1809A767" w:rsidR="00AB6F62" w:rsidRPr="006C7AB7" w:rsidRDefault="00AB6F62" w:rsidP="00AB6F62">
            <w:pPr>
              <w:keepNext/>
              <w:keepLines/>
              <w:spacing w:after="0"/>
              <w:jc w:val="center"/>
              <w:rPr>
                <w:ins w:id="287" w:author="Adan Toril" w:date="2024-07-11T10:34:00Z" w16du:dateUtc="2024-07-11T08:34:00Z"/>
                <w:rFonts w:ascii="Arial" w:hAnsi="Arial"/>
                <w:sz w:val="18"/>
                <w:lang w:eastAsia="en-GB"/>
              </w:rPr>
            </w:pPr>
            <w:ins w:id="288" w:author="Adan Toril" w:date="2024-07-11T10:35:00Z" w16du:dateUtc="2024-07-11T08:35:00Z">
              <w:r w:rsidRPr="006C7AB7">
                <w:rPr>
                  <w:rFonts w:ascii="Arial" w:hAnsi="Arial"/>
                  <w:sz w:val="18"/>
                  <w:lang w:eastAsia="en-GB"/>
                </w:rPr>
                <w:t>0.00%</w:t>
              </w:r>
            </w:ins>
          </w:p>
        </w:tc>
        <w:tc>
          <w:tcPr>
            <w:tcW w:w="1011" w:type="dxa"/>
            <w:tcBorders>
              <w:top w:val="nil"/>
              <w:left w:val="nil"/>
              <w:bottom w:val="single" w:sz="4" w:space="0" w:color="auto"/>
              <w:right w:val="single" w:sz="4" w:space="0" w:color="auto"/>
            </w:tcBorders>
            <w:shd w:val="clear" w:color="auto" w:fill="auto"/>
            <w:noWrap/>
          </w:tcPr>
          <w:p w14:paraId="0280BE15" w14:textId="7605A2E0" w:rsidR="00AB6F62" w:rsidRPr="006C7AB7" w:rsidRDefault="00AB6F62" w:rsidP="00AB6F62">
            <w:pPr>
              <w:keepNext/>
              <w:keepLines/>
              <w:spacing w:after="0"/>
              <w:jc w:val="center"/>
              <w:rPr>
                <w:ins w:id="289" w:author="Adan Toril" w:date="2024-07-11T10:34:00Z" w16du:dateUtc="2024-07-11T08:34:00Z"/>
                <w:rFonts w:ascii="Arial" w:hAnsi="Arial"/>
                <w:sz w:val="18"/>
                <w:lang w:eastAsia="en-GB"/>
              </w:rPr>
            </w:pPr>
            <w:ins w:id="290" w:author="Adan Toril" w:date="2024-07-11T10:35:00Z" w16du:dateUtc="2024-07-11T08:35:00Z">
              <w:r w:rsidRPr="006C7AB7">
                <w:rPr>
                  <w:rFonts w:ascii="Arial" w:hAnsi="Arial"/>
                  <w:sz w:val="18"/>
                  <w:lang w:eastAsia="en-GB"/>
                </w:rPr>
                <w:t>1.</w:t>
              </w:r>
            </w:ins>
            <w:ins w:id="291" w:author="Adan Toril" w:date="2024-08-21T09:30:00Z" w16du:dateUtc="2024-08-21T07:30:00Z">
              <w:r w:rsidRPr="006C7AB7">
                <w:rPr>
                  <w:rFonts w:ascii="Arial" w:hAnsi="Arial"/>
                  <w:sz w:val="18"/>
                  <w:lang w:eastAsia="en-GB"/>
                </w:rPr>
                <w:t>2</w:t>
              </w:r>
            </w:ins>
            <w:ins w:id="292" w:author="Adan Toril" w:date="2024-07-11T10:35:00Z" w16du:dateUtc="2024-07-11T08:35:00Z">
              <w:r w:rsidRPr="006C7AB7">
                <w:rPr>
                  <w:rFonts w:ascii="Arial" w:hAnsi="Arial"/>
                  <w:sz w:val="18"/>
                  <w:lang w:eastAsia="en-GB"/>
                </w:rPr>
                <w:t>1%</w:t>
              </w:r>
            </w:ins>
          </w:p>
        </w:tc>
        <w:tc>
          <w:tcPr>
            <w:tcW w:w="970" w:type="dxa"/>
            <w:tcBorders>
              <w:top w:val="nil"/>
              <w:left w:val="nil"/>
              <w:bottom w:val="single" w:sz="4" w:space="0" w:color="auto"/>
              <w:right w:val="single" w:sz="4" w:space="0" w:color="auto"/>
            </w:tcBorders>
            <w:shd w:val="clear" w:color="auto" w:fill="auto"/>
            <w:noWrap/>
            <w:vAlign w:val="bottom"/>
          </w:tcPr>
          <w:p w14:paraId="2008EE2B" w14:textId="2B5FCD80" w:rsidR="00AB6F62" w:rsidRPr="006C7AB7" w:rsidRDefault="00AB6F62" w:rsidP="00AB6F62">
            <w:pPr>
              <w:keepNext/>
              <w:keepLines/>
              <w:spacing w:after="0"/>
              <w:jc w:val="center"/>
              <w:rPr>
                <w:ins w:id="293" w:author="Adan Toril" w:date="2024-07-11T10:34:00Z" w16du:dateUtc="2024-07-11T08:34:00Z"/>
                <w:rFonts w:ascii="Arial" w:hAnsi="Arial"/>
                <w:sz w:val="18"/>
                <w:lang w:eastAsia="en-GB"/>
              </w:rPr>
            </w:pPr>
            <w:ins w:id="294" w:author="Adan Toril" w:date="2024-08-21T09:32:00Z" w16du:dateUtc="2024-08-21T07:32:00Z">
              <w:r w:rsidRPr="006C7AB7">
                <w:rPr>
                  <w:rFonts w:ascii="Calibri" w:hAnsi="Calibri" w:cs="Calibri"/>
                  <w:color w:val="000000"/>
                  <w:sz w:val="22"/>
                  <w:szCs w:val="22"/>
                </w:rPr>
                <w:t>2.73%</w:t>
              </w:r>
            </w:ins>
          </w:p>
        </w:tc>
      </w:tr>
      <w:tr w:rsidR="00B504CF" w:rsidRPr="006C7AB7" w14:paraId="2FB437D0" w14:textId="77777777" w:rsidTr="005323B0">
        <w:trPr>
          <w:trHeight w:val="290"/>
          <w:jc w:val="center"/>
          <w:ins w:id="295"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AF0E31A" w14:textId="77777777" w:rsidR="00B504CF" w:rsidRPr="006C7AB7" w:rsidRDefault="00B504CF" w:rsidP="00B504CF">
            <w:pPr>
              <w:keepNext/>
              <w:keepLines/>
              <w:spacing w:after="0"/>
              <w:jc w:val="center"/>
              <w:rPr>
                <w:ins w:id="296" w:author="Adan Toril" w:date="2024-07-11T10:34:00Z" w16du:dateUtc="2024-07-11T08:34:00Z"/>
                <w:rFonts w:ascii="Arial" w:hAnsi="Arial" w:cs="Arial"/>
                <w:sz w:val="18"/>
                <w:szCs w:val="18"/>
              </w:rPr>
            </w:pPr>
            <w:ins w:id="297" w:author="Adan Toril" w:date="2024-07-11T10:34:00Z" w16du:dateUtc="2024-07-11T08:34:00Z">
              <w:r w:rsidRPr="006C7AB7">
                <w:rPr>
                  <w:rFonts w:ascii="Arial" w:hAnsi="Arial" w:cs="Arial"/>
                  <w:sz w:val="18"/>
                  <w:szCs w:val="18"/>
                </w:rPr>
                <w:t>13</w:t>
              </w:r>
            </w:ins>
          </w:p>
        </w:tc>
        <w:tc>
          <w:tcPr>
            <w:tcW w:w="2286" w:type="dxa"/>
            <w:tcBorders>
              <w:top w:val="nil"/>
              <w:left w:val="nil"/>
              <w:bottom w:val="single" w:sz="4" w:space="0" w:color="auto"/>
              <w:right w:val="single" w:sz="4" w:space="0" w:color="auto"/>
            </w:tcBorders>
            <w:shd w:val="clear" w:color="auto" w:fill="auto"/>
            <w:vAlign w:val="center"/>
            <w:hideMark/>
          </w:tcPr>
          <w:p w14:paraId="2645202F" w14:textId="77777777" w:rsidR="00B504CF" w:rsidRPr="006C7AB7" w:rsidRDefault="00B504CF" w:rsidP="00B504CF">
            <w:pPr>
              <w:keepNext/>
              <w:keepLines/>
              <w:spacing w:after="0"/>
              <w:jc w:val="center"/>
              <w:rPr>
                <w:ins w:id="298" w:author="Adan Toril" w:date="2024-07-11T10:34:00Z" w16du:dateUtc="2024-07-11T08:34:00Z"/>
                <w:rFonts w:ascii="Arial" w:hAnsi="Arial" w:cs="Arial"/>
                <w:sz w:val="18"/>
                <w:szCs w:val="18"/>
              </w:rPr>
            </w:pPr>
            <w:ins w:id="299" w:author="Adan Toril" w:date="2024-07-11T10:34:00Z" w16du:dateUtc="2024-07-11T08:34:00Z">
              <w:r w:rsidRPr="006C7AB7">
                <w:rPr>
                  <w:rFonts w:ascii="Arial" w:hAnsi="Arial" w:cs="Arial"/>
                  <w:sz w:val="18"/>
                  <w:szCs w:val="18"/>
                </w:rPr>
                <w:t>CP-OFDM 64 QAM</w:t>
              </w:r>
            </w:ins>
          </w:p>
        </w:tc>
        <w:tc>
          <w:tcPr>
            <w:tcW w:w="1191" w:type="dxa"/>
            <w:tcBorders>
              <w:top w:val="nil"/>
              <w:left w:val="nil"/>
              <w:bottom w:val="single" w:sz="4" w:space="0" w:color="auto"/>
              <w:right w:val="single" w:sz="4" w:space="0" w:color="auto"/>
            </w:tcBorders>
            <w:shd w:val="clear" w:color="auto" w:fill="auto"/>
            <w:vAlign w:val="center"/>
            <w:hideMark/>
          </w:tcPr>
          <w:p w14:paraId="44F06658" w14:textId="77777777" w:rsidR="00B504CF" w:rsidRPr="006C7AB7" w:rsidRDefault="00B504CF" w:rsidP="00B504CF">
            <w:pPr>
              <w:keepNext/>
              <w:keepLines/>
              <w:spacing w:after="0"/>
              <w:jc w:val="center"/>
              <w:rPr>
                <w:ins w:id="300" w:author="Adan Toril" w:date="2024-07-11T10:34:00Z" w16du:dateUtc="2024-07-11T08:34:00Z"/>
                <w:rFonts w:ascii="Arial" w:hAnsi="Arial" w:cs="Arial"/>
                <w:sz w:val="18"/>
                <w:szCs w:val="18"/>
              </w:rPr>
            </w:pPr>
            <w:proofErr w:type="spellStart"/>
            <w:ins w:id="301" w:author="Adan Toril" w:date="2024-07-11T10:34:00Z" w16du:dateUtc="2024-07-11T08:34:00Z">
              <w:r w:rsidRPr="006C7AB7">
                <w:rPr>
                  <w:rFonts w:ascii="Arial" w:hAnsi="Arial" w:cs="Arial"/>
                  <w:sz w:val="18"/>
                  <w:szCs w:val="18"/>
                </w:rPr>
                <w:t>Inner_Full</w:t>
              </w:r>
              <w:proofErr w:type="spellEnd"/>
              <w:r w:rsidRPr="006C7AB7">
                <w:rPr>
                  <w:rFonts w:ascii="Arial" w:hAnsi="Arial" w:cs="Arial"/>
                  <w:sz w:val="18"/>
                  <w:szCs w:val="18"/>
                </w:rPr>
                <w:t xml:space="preserve"> </w:t>
              </w:r>
            </w:ins>
          </w:p>
        </w:tc>
        <w:tc>
          <w:tcPr>
            <w:tcW w:w="858" w:type="dxa"/>
            <w:tcBorders>
              <w:top w:val="nil"/>
              <w:left w:val="nil"/>
              <w:bottom w:val="single" w:sz="4" w:space="0" w:color="auto"/>
              <w:right w:val="single" w:sz="4" w:space="0" w:color="auto"/>
            </w:tcBorders>
            <w:shd w:val="clear" w:color="auto" w:fill="auto"/>
            <w:noWrap/>
          </w:tcPr>
          <w:p w14:paraId="55930B72" w14:textId="5D0F4908" w:rsidR="00B504CF" w:rsidRPr="006C7AB7" w:rsidRDefault="00B504CF" w:rsidP="00B504CF">
            <w:pPr>
              <w:keepNext/>
              <w:keepLines/>
              <w:spacing w:after="0"/>
              <w:jc w:val="center"/>
              <w:rPr>
                <w:ins w:id="302" w:author="Adan Toril" w:date="2024-07-11T10:34:00Z" w16du:dateUtc="2024-07-11T08:34:00Z"/>
                <w:rFonts w:ascii="Arial" w:hAnsi="Arial"/>
                <w:sz w:val="18"/>
                <w:lang w:eastAsia="en-GB"/>
              </w:rPr>
            </w:pPr>
            <w:ins w:id="303" w:author="Adan Toril" w:date="2024-07-11T10:35:00Z" w16du:dateUtc="2024-07-11T08:35:00Z">
              <w:r w:rsidRPr="006C7AB7">
                <w:rPr>
                  <w:rFonts w:ascii="Arial" w:hAnsi="Arial"/>
                  <w:sz w:val="18"/>
                  <w:lang w:eastAsia="en-GB"/>
                </w:rPr>
                <w:t>0.6</w:t>
              </w:r>
            </w:ins>
            <w:ins w:id="304" w:author="Adan Toril" w:date="2024-08-21T09:26:00Z" w16du:dateUtc="2024-08-21T07:26:00Z">
              <w:r w:rsidR="00AA3F93" w:rsidRPr="006C7AB7">
                <w:rPr>
                  <w:rFonts w:ascii="Arial" w:hAnsi="Arial"/>
                  <w:sz w:val="18"/>
                  <w:lang w:eastAsia="en-GB"/>
                </w:rPr>
                <w:t>3</w:t>
              </w:r>
            </w:ins>
            <w:ins w:id="305" w:author="Adan Toril" w:date="2024-07-11T10:35:00Z" w16du:dateUtc="2024-07-11T08:35:00Z">
              <w:r w:rsidRPr="006C7AB7">
                <w:rPr>
                  <w:rFonts w:ascii="Arial" w:hAnsi="Arial"/>
                  <w:sz w:val="18"/>
                  <w:lang w:eastAsia="en-GB"/>
                </w:rPr>
                <w:t>%</w:t>
              </w:r>
            </w:ins>
          </w:p>
        </w:tc>
        <w:tc>
          <w:tcPr>
            <w:tcW w:w="970" w:type="dxa"/>
            <w:tcBorders>
              <w:top w:val="nil"/>
              <w:left w:val="nil"/>
              <w:bottom w:val="single" w:sz="4" w:space="0" w:color="auto"/>
              <w:right w:val="single" w:sz="4" w:space="0" w:color="auto"/>
            </w:tcBorders>
            <w:shd w:val="clear" w:color="auto" w:fill="auto"/>
            <w:noWrap/>
          </w:tcPr>
          <w:p w14:paraId="052AE737" w14:textId="4D1950DE" w:rsidR="00B504CF" w:rsidRPr="006C7AB7" w:rsidRDefault="00B504CF" w:rsidP="00B504CF">
            <w:pPr>
              <w:keepNext/>
              <w:keepLines/>
              <w:spacing w:after="0"/>
              <w:jc w:val="center"/>
              <w:rPr>
                <w:ins w:id="306" w:author="Adan Toril" w:date="2024-07-11T10:34:00Z" w16du:dateUtc="2024-07-11T08:34:00Z"/>
                <w:rFonts w:ascii="Arial" w:hAnsi="Arial"/>
                <w:sz w:val="18"/>
                <w:lang w:eastAsia="en-GB"/>
              </w:rPr>
            </w:pPr>
            <w:ins w:id="307" w:author="Adan Toril" w:date="2024-07-11T10:35:00Z" w16du:dateUtc="2024-07-11T08:35:00Z">
              <w:r w:rsidRPr="006C7AB7">
                <w:rPr>
                  <w:rFonts w:ascii="Arial" w:hAnsi="Arial"/>
                  <w:sz w:val="18"/>
                  <w:lang w:eastAsia="en-GB"/>
                </w:rPr>
                <w:t>1.</w:t>
              </w:r>
            </w:ins>
            <w:ins w:id="308" w:author="Adan Toril" w:date="2024-08-21T09:29:00Z" w16du:dateUtc="2024-08-21T07:29:00Z">
              <w:r w:rsidR="00D40356" w:rsidRPr="006C7AB7">
                <w:rPr>
                  <w:rFonts w:ascii="Arial" w:hAnsi="Arial"/>
                  <w:sz w:val="18"/>
                  <w:lang w:eastAsia="en-GB"/>
                </w:rPr>
                <w:t>21</w:t>
              </w:r>
            </w:ins>
            <w:ins w:id="309" w:author="Adan Toril" w:date="2024-07-11T10:35:00Z" w16du:dateUtc="2024-07-11T08:35:00Z">
              <w:r w:rsidRPr="006C7AB7">
                <w:rPr>
                  <w:rFonts w:ascii="Arial" w:hAnsi="Arial"/>
                  <w:sz w:val="18"/>
                  <w:lang w:eastAsia="en-GB"/>
                </w:rPr>
                <w:t>%</w:t>
              </w:r>
            </w:ins>
          </w:p>
        </w:tc>
        <w:tc>
          <w:tcPr>
            <w:tcW w:w="1011" w:type="dxa"/>
            <w:tcBorders>
              <w:top w:val="nil"/>
              <w:left w:val="nil"/>
              <w:bottom w:val="single" w:sz="4" w:space="0" w:color="auto"/>
              <w:right w:val="single" w:sz="4" w:space="0" w:color="auto"/>
            </w:tcBorders>
            <w:shd w:val="clear" w:color="auto" w:fill="auto"/>
            <w:noWrap/>
          </w:tcPr>
          <w:p w14:paraId="59F4D171" w14:textId="50629B8F" w:rsidR="00B504CF" w:rsidRPr="006C7AB7" w:rsidRDefault="00B504CF" w:rsidP="00B504CF">
            <w:pPr>
              <w:keepNext/>
              <w:keepLines/>
              <w:spacing w:after="0"/>
              <w:jc w:val="center"/>
              <w:rPr>
                <w:ins w:id="310" w:author="Adan Toril" w:date="2024-07-11T10:34:00Z" w16du:dateUtc="2024-07-11T08:34:00Z"/>
                <w:rFonts w:ascii="Arial" w:hAnsi="Arial"/>
                <w:sz w:val="18"/>
                <w:lang w:eastAsia="en-GB"/>
              </w:rPr>
            </w:pPr>
            <w:ins w:id="311" w:author="Adan Toril" w:date="2024-07-11T10:35:00Z" w16du:dateUtc="2024-07-11T08:35:00Z">
              <w:r w:rsidRPr="006C7AB7">
                <w:rPr>
                  <w:rFonts w:ascii="Arial" w:hAnsi="Arial"/>
                  <w:sz w:val="18"/>
                  <w:lang w:eastAsia="en-GB"/>
                </w:rPr>
                <w:t>2.</w:t>
              </w:r>
            </w:ins>
            <w:ins w:id="312" w:author="Adan Toril" w:date="2024-08-21T09:29:00Z" w16du:dateUtc="2024-08-21T07:29:00Z">
              <w:r w:rsidR="00D40356" w:rsidRPr="006C7AB7">
                <w:rPr>
                  <w:rFonts w:ascii="Arial" w:hAnsi="Arial"/>
                  <w:sz w:val="18"/>
                  <w:lang w:eastAsia="en-GB"/>
                </w:rPr>
                <w:t>28</w:t>
              </w:r>
            </w:ins>
            <w:ins w:id="313" w:author="Adan Toril" w:date="2024-07-11T10:35:00Z" w16du:dateUtc="2024-07-11T08:35:00Z">
              <w:r w:rsidRPr="006C7AB7">
                <w:rPr>
                  <w:rFonts w:ascii="Arial" w:hAnsi="Arial"/>
                  <w:sz w:val="18"/>
                  <w:lang w:eastAsia="en-GB"/>
                </w:rPr>
                <w:t>%</w:t>
              </w:r>
            </w:ins>
          </w:p>
        </w:tc>
        <w:tc>
          <w:tcPr>
            <w:tcW w:w="970" w:type="dxa"/>
            <w:tcBorders>
              <w:top w:val="nil"/>
              <w:left w:val="nil"/>
              <w:bottom w:val="single" w:sz="4" w:space="0" w:color="auto"/>
              <w:right w:val="single" w:sz="4" w:space="0" w:color="auto"/>
            </w:tcBorders>
            <w:shd w:val="clear" w:color="auto" w:fill="auto"/>
            <w:noWrap/>
          </w:tcPr>
          <w:p w14:paraId="2013B930" w14:textId="62799858" w:rsidR="00B504CF" w:rsidRPr="006C7AB7" w:rsidRDefault="00B504CF" w:rsidP="00B504CF">
            <w:pPr>
              <w:keepNext/>
              <w:keepLines/>
              <w:spacing w:after="0"/>
              <w:jc w:val="center"/>
              <w:rPr>
                <w:ins w:id="314" w:author="Adan Toril" w:date="2024-07-11T10:34:00Z" w16du:dateUtc="2024-07-11T08:34:00Z"/>
                <w:rFonts w:ascii="Arial" w:hAnsi="Arial"/>
                <w:sz w:val="18"/>
                <w:lang w:eastAsia="en-GB"/>
              </w:rPr>
            </w:pPr>
            <w:ins w:id="315" w:author="Adan Toril" w:date="2024-07-11T10:36:00Z" w16du:dateUtc="2024-07-11T08:36:00Z">
              <w:r w:rsidRPr="006C7AB7">
                <w:rPr>
                  <w:rFonts w:ascii="Arial" w:hAnsi="Arial"/>
                  <w:sz w:val="18"/>
                  <w:lang w:eastAsia="en-GB"/>
                </w:rPr>
                <w:t>NA</w:t>
              </w:r>
            </w:ins>
          </w:p>
        </w:tc>
      </w:tr>
      <w:tr w:rsidR="00B504CF" w:rsidRPr="006C7AB7" w14:paraId="39C4096F" w14:textId="77777777" w:rsidTr="005323B0">
        <w:trPr>
          <w:trHeight w:val="290"/>
          <w:jc w:val="center"/>
          <w:ins w:id="316" w:author="Adan Toril" w:date="2024-07-11T10:37:00Z"/>
        </w:trPr>
        <w:tc>
          <w:tcPr>
            <w:tcW w:w="940" w:type="dxa"/>
            <w:tcBorders>
              <w:top w:val="nil"/>
              <w:left w:val="single" w:sz="4" w:space="0" w:color="auto"/>
              <w:bottom w:val="single" w:sz="4" w:space="0" w:color="auto"/>
              <w:right w:val="single" w:sz="4" w:space="0" w:color="auto"/>
            </w:tcBorders>
            <w:shd w:val="clear" w:color="auto" w:fill="auto"/>
            <w:vAlign w:val="center"/>
          </w:tcPr>
          <w:p w14:paraId="640FE3BB" w14:textId="68A78B9B" w:rsidR="00B504CF" w:rsidRPr="006C7AB7" w:rsidRDefault="00B504CF" w:rsidP="00B504CF">
            <w:pPr>
              <w:keepNext/>
              <w:keepLines/>
              <w:spacing w:after="0"/>
              <w:jc w:val="center"/>
              <w:rPr>
                <w:ins w:id="317" w:author="Adan Toril" w:date="2024-07-11T10:37:00Z" w16du:dateUtc="2024-07-11T08:37:00Z"/>
                <w:rFonts w:ascii="Arial" w:hAnsi="Arial" w:cs="Arial"/>
                <w:sz w:val="18"/>
                <w:szCs w:val="18"/>
              </w:rPr>
            </w:pPr>
            <w:ins w:id="318" w:author="Adan Toril" w:date="2024-07-11T10:37:00Z" w16du:dateUtc="2024-07-11T08:37:00Z">
              <w:r w:rsidRPr="006C7AB7">
                <w:rPr>
                  <w:rFonts w:ascii="Arial" w:hAnsi="Arial" w:cs="Arial"/>
                  <w:sz w:val="18"/>
                  <w:szCs w:val="18"/>
                </w:rPr>
                <w:t>14</w:t>
              </w:r>
            </w:ins>
          </w:p>
        </w:tc>
        <w:tc>
          <w:tcPr>
            <w:tcW w:w="2286" w:type="dxa"/>
            <w:tcBorders>
              <w:top w:val="nil"/>
              <w:left w:val="nil"/>
              <w:bottom w:val="single" w:sz="4" w:space="0" w:color="auto"/>
              <w:right w:val="single" w:sz="4" w:space="0" w:color="auto"/>
            </w:tcBorders>
            <w:shd w:val="clear" w:color="auto" w:fill="auto"/>
            <w:vAlign w:val="center"/>
          </w:tcPr>
          <w:p w14:paraId="50A06A1A" w14:textId="7EA3B72F" w:rsidR="00B504CF" w:rsidRPr="006C7AB7" w:rsidRDefault="00B504CF" w:rsidP="00B504CF">
            <w:pPr>
              <w:keepNext/>
              <w:keepLines/>
              <w:spacing w:after="0"/>
              <w:jc w:val="center"/>
              <w:rPr>
                <w:ins w:id="319" w:author="Adan Toril" w:date="2024-07-11T10:37:00Z" w16du:dateUtc="2024-07-11T08:37:00Z"/>
                <w:rFonts w:ascii="Arial" w:hAnsi="Arial" w:cs="Arial"/>
                <w:sz w:val="18"/>
                <w:szCs w:val="18"/>
              </w:rPr>
            </w:pPr>
            <w:ins w:id="320" w:author="Adan Toril" w:date="2024-07-11T10:37:00Z" w16du:dateUtc="2024-07-11T08:37:00Z">
              <w:r w:rsidRPr="006C7AB7">
                <w:rPr>
                  <w:rFonts w:ascii="Arial" w:hAnsi="Arial" w:cs="Arial"/>
                  <w:sz w:val="18"/>
                  <w:szCs w:val="18"/>
                </w:rPr>
                <w:t>CP-OFDM 64 QAM</w:t>
              </w:r>
            </w:ins>
          </w:p>
        </w:tc>
        <w:tc>
          <w:tcPr>
            <w:tcW w:w="1191" w:type="dxa"/>
            <w:tcBorders>
              <w:top w:val="nil"/>
              <w:left w:val="nil"/>
              <w:bottom w:val="single" w:sz="4" w:space="0" w:color="auto"/>
              <w:right w:val="single" w:sz="4" w:space="0" w:color="auto"/>
            </w:tcBorders>
            <w:shd w:val="clear" w:color="auto" w:fill="auto"/>
            <w:vAlign w:val="center"/>
          </w:tcPr>
          <w:p w14:paraId="35135A3D" w14:textId="69B78C45" w:rsidR="00B504CF" w:rsidRPr="006C7AB7" w:rsidRDefault="00B504CF" w:rsidP="00B504CF">
            <w:pPr>
              <w:keepNext/>
              <w:keepLines/>
              <w:spacing w:after="0"/>
              <w:jc w:val="center"/>
              <w:rPr>
                <w:ins w:id="321" w:author="Adan Toril" w:date="2024-07-11T10:37:00Z" w16du:dateUtc="2024-07-11T08:37:00Z"/>
                <w:rFonts w:ascii="Arial" w:hAnsi="Arial" w:cs="Arial"/>
                <w:sz w:val="18"/>
                <w:szCs w:val="18"/>
              </w:rPr>
            </w:pPr>
            <w:proofErr w:type="spellStart"/>
            <w:ins w:id="322" w:author="Adan Toril" w:date="2024-07-11T10:37:00Z" w16du:dateUtc="2024-07-11T08:37:00Z">
              <w:r w:rsidRPr="006C7AB7">
                <w:rPr>
                  <w:rFonts w:ascii="Arial" w:hAnsi="Arial" w:cs="Arial"/>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42799420" w14:textId="37321834" w:rsidR="00B504CF" w:rsidRPr="006C7AB7" w:rsidRDefault="00B504CF" w:rsidP="00B504CF">
            <w:pPr>
              <w:keepNext/>
              <w:keepLines/>
              <w:spacing w:after="0"/>
              <w:jc w:val="center"/>
              <w:rPr>
                <w:ins w:id="323" w:author="Adan Toril" w:date="2024-07-11T10:37:00Z" w16du:dateUtc="2024-07-11T08:37:00Z"/>
                <w:rFonts w:ascii="Arial" w:hAnsi="Arial"/>
                <w:sz w:val="18"/>
                <w:lang w:eastAsia="en-GB"/>
              </w:rPr>
            </w:pPr>
            <w:ins w:id="324" w:author="Adan Toril" w:date="2024-07-11T10:37:00Z" w16du:dateUtc="2024-07-11T08:37:00Z">
              <w:r w:rsidRPr="006C7AB7">
                <w:rPr>
                  <w:rFonts w:ascii="Arial" w:hAnsi="Arial"/>
                  <w:sz w:val="18"/>
                  <w:lang w:eastAsia="en-GB"/>
                </w:rPr>
                <w:t>0.6</w:t>
              </w:r>
            </w:ins>
            <w:ins w:id="325" w:author="Adan Toril" w:date="2024-08-21T09:26:00Z" w16du:dateUtc="2024-08-21T07:26:00Z">
              <w:r w:rsidR="00AA3F93" w:rsidRPr="006C7AB7">
                <w:rPr>
                  <w:rFonts w:ascii="Arial" w:hAnsi="Arial"/>
                  <w:sz w:val="18"/>
                  <w:lang w:eastAsia="en-GB"/>
                </w:rPr>
                <w:t>3</w:t>
              </w:r>
            </w:ins>
            <w:ins w:id="326" w:author="Adan Toril" w:date="2024-07-11T10:37:00Z" w16du:dateUtc="2024-07-11T08:37:00Z">
              <w:r w:rsidRPr="006C7AB7">
                <w:rPr>
                  <w:rFonts w:ascii="Arial" w:hAnsi="Arial"/>
                  <w:sz w:val="18"/>
                  <w:lang w:eastAsia="en-GB"/>
                </w:rPr>
                <w:t>%</w:t>
              </w:r>
            </w:ins>
          </w:p>
        </w:tc>
        <w:tc>
          <w:tcPr>
            <w:tcW w:w="970" w:type="dxa"/>
            <w:tcBorders>
              <w:top w:val="nil"/>
              <w:left w:val="nil"/>
              <w:bottom w:val="single" w:sz="4" w:space="0" w:color="auto"/>
              <w:right w:val="single" w:sz="4" w:space="0" w:color="auto"/>
            </w:tcBorders>
            <w:shd w:val="clear" w:color="auto" w:fill="auto"/>
            <w:noWrap/>
          </w:tcPr>
          <w:p w14:paraId="4D3471C8" w14:textId="670F33BC" w:rsidR="00B504CF" w:rsidRPr="006C7AB7" w:rsidRDefault="00B504CF" w:rsidP="00B504CF">
            <w:pPr>
              <w:keepNext/>
              <w:keepLines/>
              <w:spacing w:after="0"/>
              <w:jc w:val="center"/>
              <w:rPr>
                <w:ins w:id="327" w:author="Adan Toril" w:date="2024-07-11T10:37:00Z" w16du:dateUtc="2024-07-11T08:37:00Z"/>
                <w:rFonts w:ascii="Arial" w:hAnsi="Arial"/>
                <w:sz w:val="18"/>
                <w:lang w:eastAsia="en-GB"/>
              </w:rPr>
            </w:pPr>
            <w:ins w:id="328" w:author="Adan Toril" w:date="2024-07-11T10:37:00Z" w16du:dateUtc="2024-07-11T08:37:00Z">
              <w:r w:rsidRPr="006C7AB7">
                <w:rPr>
                  <w:rFonts w:ascii="Arial" w:hAnsi="Arial"/>
                  <w:sz w:val="18"/>
                  <w:lang w:eastAsia="en-GB"/>
                </w:rPr>
                <w:t>1.</w:t>
              </w:r>
            </w:ins>
            <w:ins w:id="329" w:author="Adan Toril" w:date="2024-08-21T09:29:00Z" w16du:dateUtc="2024-08-21T07:29:00Z">
              <w:r w:rsidR="00D40356" w:rsidRPr="006C7AB7">
                <w:rPr>
                  <w:rFonts w:ascii="Arial" w:hAnsi="Arial"/>
                  <w:sz w:val="18"/>
                  <w:lang w:eastAsia="en-GB"/>
                </w:rPr>
                <w:t>21</w:t>
              </w:r>
            </w:ins>
            <w:ins w:id="330" w:author="Adan Toril" w:date="2024-07-11T10:37:00Z" w16du:dateUtc="2024-07-11T08:37:00Z">
              <w:r w:rsidRPr="006C7AB7">
                <w:rPr>
                  <w:rFonts w:ascii="Arial" w:hAnsi="Arial"/>
                  <w:sz w:val="18"/>
                  <w:lang w:eastAsia="en-GB"/>
                </w:rPr>
                <w:t>%</w:t>
              </w:r>
            </w:ins>
          </w:p>
        </w:tc>
        <w:tc>
          <w:tcPr>
            <w:tcW w:w="1011" w:type="dxa"/>
            <w:tcBorders>
              <w:top w:val="nil"/>
              <w:left w:val="nil"/>
              <w:bottom w:val="single" w:sz="4" w:space="0" w:color="auto"/>
              <w:right w:val="single" w:sz="4" w:space="0" w:color="auto"/>
            </w:tcBorders>
            <w:shd w:val="clear" w:color="auto" w:fill="auto"/>
            <w:noWrap/>
          </w:tcPr>
          <w:p w14:paraId="6FFDDD8B" w14:textId="1BB512A7" w:rsidR="00B504CF" w:rsidRPr="006C7AB7" w:rsidRDefault="00B504CF" w:rsidP="00B504CF">
            <w:pPr>
              <w:keepNext/>
              <w:keepLines/>
              <w:spacing w:after="0"/>
              <w:jc w:val="center"/>
              <w:rPr>
                <w:ins w:id="331" w:author="Adan Toril" w:date="2024-07-11T10:37:00Z" w16du:dateUtc="2024-07-11T08:37:00Z"/>
                <w:rFonts w:ascii="Arial" w:hAnsi="Arial"/>
                <w:sz w:val="18"/>
                <w:lang w:eastAsia="en-GB"/>
              </w:rPr>
            </w:pPr>
            <w:ins w:id="332" w:author="Adan Toril" w:date="2024-07-11T10:37:00Z" w16du:dateUtc="2024-07-11T08:37:00Z">
              <w:r w:rsidRPr="006C7AB7">
                <w:rPr>
                  <w:rFonts w:ascii="Arial" w:hAnsi="Arial"/>
                  <w:sz w:val="18"/>
                  <w:lang w:eastAsia="en-GB"/>
                </w:rPr>
                <w:t>2.</w:t>
              </w:r>
            </w:ins>
            <w:ins w:id="333" w:author="Adan Toril" w:date="2024-08-21T09:29:00Z" w16du:dateUtc="2024-08-21T07:29:00Z">
              <w:r w:rsidR="00D40356" w:rsidRPr="006C7AB7">
                <w:rPr>
                  <w:rFonts w:ascii="Arial" w:hAnsi="Arial"/>
                  <w:sz w:val="18"/>
                  <w:lang w:eastAsia="en-GB"/>
                </w:rPr>
                <w:t>28</w:t>
              </w:r>
            </w:ins>
            <w:ins w:id="334" w:author="Adan Toril" w:date="2024-07-11T10:37:00Z" w16du:dateUtc="2024-07-11T08:37:00Z">
              <w:r w:rsidRPr="006C7AB7">
                <w:rPr>
                  <w:rFonts w:ascii="Arial" w:hAnsi="Arial"/>
                  <w:sz w:val="18"/>
                  <w:lang w:eastAsia="en-GB"/>
                </w:rPr>
                <w:t>%</w:t>
              </w:r>
            </w:ins>
          </w:p>
        </w:tc>
        <w:tc>
          <w:tcPr>
            <w:tcW w:w="970" w:type="dxa"/>
            <w:tcBorders>
              <w:top w:val="nil"/>
              <w:left w:val="nil"/>
              <w:bottom w:val="single" w:sz="4" w:space="0" w:color="auto"/>
              <w:right w:val="single" w:sz="4" w:space="0" w:color="auto"/>
            </w:tcBorders>
            <w:shd w:val="clear" w:color="auto" w:fill="auto"/>
            <w:noWrap/>
          </w:tcPr>
          <w:p w14:paraId="7929202B" w14:textId="701F1D62" w:rsidR="00B504CF" w:rsidRPr="006C7AB7" w:rsidRDefault="00B504CF" w:rsidP="00B504CF">
            <w:pPr>
              <w:keepNext/>
              <w:keepLines/>
              <w:spacing w:after="0"/>
              <w:jc w:val="center"/>
              <w:rPr>
                <w:ins w:id="335" w:author="Adan Toril" w:date="2024-07-11T10:37:00Z" w16du:dateUtc="2024-07-11T08:37:00Z"/>
                <w:rFonts w:ascii="Arial" w:hAnsi="Arial"/>
                <w:sz w:val="18"/>
                <w:lang w:eastAsia="en-GB"/>
              </w:rPr>
            </w:pPr>
            <w:ins w:id="336" w:author="Adan Toril" w:date="2024-07-11T10:37:00Z" w16du:dateUtc="2024-07-11T08:37:00Z">
              <w:r w:rsidRPr="006C7AB7">
                <w:rPr>
                  <w:rFonts w:ascii="Arial" w:hAnsi="Arial"/>
                  <w:sz w:val="18"/>
                  <w:lang w:eastAsia="en-GB"/>
                </w:rPr>
                <w:t>NA</w:t>
              </w:r>
            </w:ins>
          </w:p>
        </w:tc>
      </w:tr>
      <w:tr w:rsidR="00B504CF" w:rsidRPr="006C7AB7" w14:paraId="2A2FB45F" w14:textId="77777777" w:rsidTr="009B5297">
        <w:trPr>
          <w:trHeight w:val="290"/>
          <w:jc w:val="center"/>
          <w:ins w:id="337" w:author="Adan Toril" w:date="2024-07-11T10:34:00Z"/>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20B3BB93" w14:textId="664FC44E" w:rsidR="00B504CF" w:rsidRPr="006C7AB7" w:rsidRDefault="00B504CF" w:rsidP="00B504CF">
            <w:pPr>
              <w:keepNext/>
              <w:keepLines/>
              <w:spacing w:after="0"/>
              <w:rPr>
                <w:ins w:id="338" w:author="Adan Toril" w:date="2024-07-11T10:34:00Z" w16du:dateUtc="2024-07-11T08:34:00Z"/>
                <w:rFonts w:ascii="Arial" w:hAnsi="Arial"/>
                <w:sz w:val="18"/>
                <w:lang w:eastAsia="en-GB"/>
              </w:rPr>
            </w:pPr>
            <w:ins w:id="339" w:author="Adan Toril" w:date="2024-07-11T10:37:00Z" w16du:dateUtc="2024-07-11T08:37:00Z">
              <w:r w:rsidRPr="006C7AB7">
                <w:rPr>
                  <w:rFonts w:ascii="Arial" w:hAnsi="Arial"/>
                  <w:sz w:val="18"/>
                  <w:lang w:eastAsia="en-GB"/>
                </w:rPr>
                <w:t>NOTE 1:</w:t>
              </w:r>
              <w:r w:rsidRPr="006C7AB7">
                <w:rPr>
                  <w:rFonts w:ascii="Arial" w:hAnsi="Arial"/>
                  <w:sz w:val="18"/>
                  <w:lang w:eastAsia="en-GB"/>
                </w:rPr>
                <w:tab/>
                <w:t>Test combinations without TT defined must be skipped as not testable.</w:t>
              </w:r>
            </w:ins>
          </w:p>
        </w:tc>
      </w:tr>
    </w:tbl>
    <w:p w14:paraId="03275C4F" w14:textId="77777777" w:rsidR="001F2C89" w:rsidRPr="006C7AB7" w:rsidRDefault="001F2C89" w:rsidP="001F2C89">
      <w:pPr>
        <w:rPr>
          <w:ins w:id="340" w:author="Adan Toril" w:date="2024-07-11T10:34:00Z" w16du:dateUtc="2024-07-11T08:34:00Z"/>
        </w:rPr>
      </w:pPr>
    </w:p>
    <w:p w14:paraId="178870E3" w14:textId="77777777" w:rsidR="00410647" w:rsidRPr="006C7AB7" w:rsidRDefault="00410647" w:rsidP="00410647"/>
    <w:p w14:paraId="685F7DBE" w14:textId="77777777" w:rsidR="00410647" w:rsidRPr="006C7AB7" w:rsidRDefault="00410647" w:rsidP="00410647"/>
    <w:p w14:paraId="3267D497" w14:textId="77777777" w:rsidR="00410647" w:rsidRPr="006C7AB7" w:rsidRDefault="00410647" w:rsidP="00410647">
      <w:pPr>
        <w:pStyle w:val="Heading2"/>
        <w:rPr>
          <w:rFonts w:cs="Arial"/>
          <w:color w:val="FF0000"/>
          <w:szCs w:val="32"/>
        </w:rPr>
      </w:pPr>
      <w:r w:rsidRPr="006C7AB7">
        <w:rPr>
          <w:rFonts w:cs="Arial"/>
          <w:color w:val="FF0000"/>
          <w:szCs w:val="32"/>
        </w:rPr>
        <w:t>&lt;&lt;&lt; Skip unchanged sections &gt;&gt;&gt;</w:t>
      </w:r>
    </w:p>
    <w:p w14:paraId="116873E1" w14:textId="77777777" w:rsidR="00FB099E" w:rsidRPr="006C7AB7" w:rsidRDefault="00FB099E" w:rsidP="00FB099E">
      <w:pPr>
        <w:keepNext/>
        <w:keepLines/>
        <w:spacing w:before="120"/>
        <w:ind w:left="1418" w:hanging="1418"/>
        <w:outlineLvl w:val="3"/>
        <w:rPr>
          <w:rFonts w:ascii="Arial" w:hAnsi="Arial"/>
          <w:lang w:eastAsia="en-GB"/>
        </w:rPr>
      </w:pPr>
      <w:r w:rsidRPr="006C7AB7">
        <w:rPr>
          <w:rFonts w:ascii="Arial" w:hAnsi="Arial"/>
          <w:lang w:eastAsia="en-GB"/>
        </w:rPr>
        <w:t>6.5.3.1</w:t>
      </w:r>
      <w:r w:rsidRPr="006C7AB7">
        <w:rPr>
          <w:rFonts w:ascii="Arial" w:hAnsi="Arial"/>
          <w:lang w:eastAsia="en-GB"/>
        </w:rPr>
        <w:tab/>
        <w:t>Transmitter Spurious emissions</w:t>
      </w:r>
    </w:p>
    <w:p w14:paraId="6F323C67" w14:textId="77777777" w:rsidR="00FB099E" w:rsidRPr="006C7AB7" w:rsidRDefault="00FB099E" w:rsidP="00FB099E">
      <w:pPr>
        <w:keepLines/>
        <w:ind w:left="1135" w:hanging="851"/>
        <w:rPr>
          <w:rFonts w:eastAsia="SimSun"/>
          <w:color w:val="FF0000"/>
          <w:lang w:eastAsia="en-GB"/>
        </w:rPr>
      </w:pPr>
      <w:r w:rsidRPr="006C7AB7">
        <w:rPr>
          <w:color w:val="FF0000"/>
          <w:lang w:eastAsia="en-GB"/>
        </w:rPr>
        <w:t>Editor’s Note: This clause is complete for Band n257, n258, n259, n260 and n261 and for PC1, PC3 and PC5. The following aspects of the clause are for future consideration:</w:t>
      </w:r>
    </w:p>
    <w:p w14:paraId="75442810" w14:textId="77777777" w:rsidR="00FB099E" w:rsidRPr="006C7AB7" w:rsidRDefault="00FB099E" w:rsidP="00FB099E">
      <w:pPr>
        <w:keepLines/>
        <w:ind w:left="1135" w:hanging="851"/>
        <w:rPr>
          <w:color w:val="FF0000"/>
          <w:lang w:eastAsia="ja-JP"/>
        </w:rPr>
      </w:pPr>
      <w:r w:rsidRPr="006C7AB7">
        <w:rPr>
          <w:color w:val="FF0000"/>
          <w:lang w:eastAsia="en-GB"/>
        </w:rPr>
        <w:t>-</w:t>
      </w:r>
      <w:r w:rsidRPr="006C7AB7">
        <w:rPr>
          <w:color w:val="FF0000"/>
          <w:lang w:eastAsia="en-GB"/>
        </w:rPr>
        <w:tab/>
        <w:t>TRP Measurement uncertainty is TBD for above 87 GHz.</w:t>
      </w:r>
    </w:p>
    <w:p w14:paraId="52C1D656" w14:textId="77777777" w:rsidR="00FB099E" w:rsidRPr="006C7AB7" w:rsidRDefault="00FB099E" w:rsidP="00FB099E">
      <w:pPr>
        <w:keepLines/>
        <w:ind w:left="1135" w:hanging="851"/>
        <w:rPr>
          <w:color w:val="FF0000"/>
          <w:lang w:eastAsia="zh-CN"/>
        </w:rPr>
      </w:pPr>
      <w:r w:rsidRPr="006C7AB7">
        <w:rPr>
          <w:color w:val="FF0000"/>
          <w:lang w:eastAsia="zh-CN"/>
        </w:rPr>
        <w:t>-</w:t>
      </w:r>
      <w:r w:rsidRPr="006C7AB7">
        <w:rPr>
          <w:color w:val="FF0000"/>
          <w:lang w:eastAsia="zh-CN"/>
        </w:rPr>
        <w:tab/>
        <w:t>Test procedure is FFS for laptop.</w:t>
      </w:r>
    </w:p>
    <w:p w14:paraId="71488A10" w14:textId="1F38288A" w:rsidR="00FB099E" w:rsidRPr="006C7AB7" w:rsidDel="00FB099E" w:rsidRDefault="00FB099E" w:rsidP="00FB099E">
      <w:pPr>
        <w:keepLines/>
        <w:ind w:left="1135" w:hanging="851"/>
        <w:rPr>
          <w:del w:id="341" w:author="Adan Toril" w:date="2024-07-11T10:40:00Z" w16du:dateUtc="2024-07-11T08:40:00Z"/>
          <w:color w:val="FF0000"/>
          <w:lang w:eastAsia="zh-CN"/>
        </w:rPr>
      </w:pPr>
      <w:del w:id="342" w:author="Adan Toril" w:date="2024-07-11T10:40:00Z" w16du:dateUtc="2024-07-11T08:40:00Z">
        <w:r w:rsidRPr="006C7AB7" w:rsidDel="00FB099E">
          <w:rPr>
            <w:color w:val="FF0000"/>
            <w:lang w:eastAsia="zh-CN"/>
          </w:rPr>
          <w:delText>-</w:delText>
        </w:r>
        <w:r w:rsidRPr="006C7AB7" w:rsidDel="00FB099E">
          <w:rPr>
            <w:color w:val="FF0000"/>
            <w:lang w:eastAsia="zh-CN"/>
          </w:rPr>
          <w:tab/>
          <w:delText>For a transition period until RAN#102 meeting (Dec 2023), the implementation of note 4 in Table 6.5.3.1.4.1-1 in test equipment is not applicable to avoid lack of test coverage until testcase 6.5.3.1_1 is available.</w:delText>
        </w:r>
      </w:del>
    </w:p>
    <w:p w14:paraId="06E58C70" w14:textId="405678D2" w:rsidR="00FB099E" w:rsidRPr="006C7AB7" w:rsidDel="00FB099E" w:rsidRDefault="00FB099E" w:rsidP="00FB099E">
      <w:pPr>
        <w:keepLines/>
        <w:ind w:left="1135" w:hanging="851"/>
        <w:rPr>
          <w:del w:id="343" w:author="Adan Toril" w:date="2024-07-11T10:40:00Z" w16du:dateUtc="2024-07-11T08:40:00Z"/>
          <w:color w:val="FF0000"/>
          <w:lang w:eastAsia="en-GB"/>
        </w:rPr>
      </w:pPr>
      <w:del w:id="344" w:author="Adan Toril" w:date="2024-07-11T10:40:00Z" w16du:dateUtc="2024-07-11T08:40:00Z">
        <w:r w:rsidRPr="006C7AB7" w:rsidDel="00FB099E">
          <w:rPr>
            <w:color w:val="FF0000"/>
            <w:lang w:eastAsia="en-GB"/>
          </w:rPr>
          <w:delText>-</w:delText>
        </w:r>
        <w:r w:rsidRPr="006C7AB7" w:rsidDel="00FB099E">
          <w:rPr>
            <w:color w:val="FF0000"/>
            <w:lang w:eastAsia="en-GB"/>
          </w:rPr>
          <w:tab/>
          <w:delText>For a transition period until RAN5#103 meeting (May 2024), previous fine/coarse TRP measurement grid and offset values for corresponding coarse TRP measurement in TS 38.521-2 V17.2.0 are allowed for TE implementation.</w:delText>
        </w:r>
      </w:del>
    </w:p>
    <w:p w14:paraId="7376BB26" w14:textId="77777777" w:rsidR="000B55A4" w:rsidRPr="006C7AB7" w:rsidRDefault="000B55A4" w:rsidP="000B55A4"/>
    <w:p w14:paraId="08AEC7F7" w14:textId="77777777" w:rsidR="000B55A4" w:rsidRPr="006C7AB7" w:rsidRDefault="000B55A4" w:rsidP="000B55A4"/>
    <w:p w14:paraId="311038E5" w14:textId="77777777" w:rsidR="00410647" w:rsidRPr="006C7AB7" w:rsidRDefault="00410647" w:rsidP="00410647"/>
    <w:p w14:paraId="3F28A3CC" w14:textId="77777777" w:rsidR="00410647" w:rsidRPr="00B25F76" w:rsidRDefault="00410647" w:rsidP="00410647">
      <w:pPr>
        <w:pStyle w:val="Heading2"/>
        <w:rPr>
          <w:rFonts w:cs="Arial"/>
          <w:color w:val="FF0000"/>
          <w:szCs w:val="32"/>
        </w:rPr>
      </w:pPr>
      <w:r w:rsidRPr="006C7AB7">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13D19B" w14:textId="77777777" w:rsidR="00292933" w:rsidRDefault="00292933">
      <w:r>
        <w:separator/>
      </w:r>
    </w:p>
  </w:endnote>
  <w:endnote w:type="continuationSeparator" w:id="0">
    <w:p w14:paraId="430AAB99" w14:textId="77777777" w:rsidR="00292933" w:rsidRDefault="00292933">
      <w:r>
        <w:continuationSeparator/>
      </w:r>
    </w:p>
  </w:endnote>
  <w:endnote w:type="continuationNotice" w:id="1">
    <w:p w14:paraId="6092FFE7" w14:textId="77777777" w:rsidR="00292933" w:rsidRDefault="002929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E29BF8" w14:textId="77777777" w:rsidR="00292933" w:rsidRDefault="00292933">
      <w:r>
        <w:separator/>
      </w:r>
    </w:p>
  </w:footnote>
  <w:footnote w:type="continuationSeparator" w:id="0">
    <w:p w14:paraId="5C1A0D24" w14:textId="77777777" w:rsidR="00292933" w:rsidRDefault="00292933">
      <w:r>
        <w:continuationSeparator/>
      </w:r>
    </w:p>
  </w:footnote>
  <w:footnote w:type="continuationNotice" w:id="1">
    <w:p w14:paraId="68170141" w14:textId="77777777" w:rsidR="00292933" w:rsidRDefault="002929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16cid:durableId="219364157">
    <w:abstractNumId w:val="0"/>
  </w:num>
  <w:num w:numId="2" w16cid:durableId="15395067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55B1"/>
    <w:rsid w:val="00025C4A"/>
    <w:rsid w:val="000626BB"/>
    <w:rsid w:val="000774EE"/>
    <w:rsid w:val="000A6394"/>
    <w:rsid w:val="000B36D6"/>
    <w:rsid w:val="000B55A4"/>
    <w:rsid w:val="000B7FED"/>
    <w:rsid w:val="000C038A"/>
    <w:rsid w:val="000C6598"/>
    <w:rsid w:val="000D44B3"/>
    <w:rsid w:val="000F4804"/>
    <w:rsid w:val="000F59EB"/>
    <w:rsid w:val="00101672"/>
    <w:rsid w:val="00106940"/>
    <w:rsid w:val="0011410D"/>
    <w:rsid w:val="001229C8"/>
    <w:rsid w:val="00144227"/>
    <w:rsid w:val="00145D43"/>
    <w:rsid w:val="00166CFE"/>
    <w:rsid w:val="00170188"/>
    <w:rsid w:val="00175CC4"/>
    <w:rsid w:val="00177BB9"/>
    <w:rsid w:val="00192C46"/>
    <w:rsid w:val="00193387"/>
    <w:rsid w:val="001A08B3"/>
    <w:rsid w:val="001A7B60"/>
    <w:rsid w:val="001B325C"/>
    <w:rsid w:val="001B52F0"/>
    <w:rsid w:val="001B7A65"/>
    <w:rsid w:val="001C7C54"/>
    <w:rsid w:val="001E41F3"/>
    <w:rsid w:val="001E4BA0"/>
    <w:rsid w:val="001F2C89"/>
    <w:rsid w:val="001F4E93"/>
    <w:rsid w:val="0021108C"/>
    <w:rsid w:val="00233EEB"/>
    <w:rsid w:val="0026004D"/>
    <w:rsid w:val="002640DD"/>
    <w:rsid w:val="00275D12"/>
    <w:rsid w:val="00277CF2"/>
    <w:rsid w:val="00284FEB"/>
    <w:rsid w:val="002860C4"/>
    <w:rsid w:val="00292933"/>
    <w:rsid w:val="002B5741"/>
    <w:rsid w:val="002C6C38"/>
    <w:rsid w:val="002E472E"/>
    <w:rsid w:val="002F3A35"/>
    <w:rsid w:val="00305409"/>
    <w:rsid w:val="003074BC"/>
    <w:rsid w:val="00312743"/>
    <w:rsid w:val="00334AB0"/>
    <w:rsid w:val="003609EF"/>
    <w:rsid w:val="0036231A"/>
    <w:rsid w:val="00374284"/>
    <w:rsid w:val="00374DD4"/>
    <w:rsid w:val="003D5E0B"/>
    <w:rsid w:val="003E1A36"/>
    <w:rsid w:val="003F4093"/>
    <w:rsid w:val="003F7D5B"/>
    <w:rsid w:val="00402A08"/>
    <w:rsid w:val="00403A09"/>
    <w:rsid w:val="00410371"/>
    <w:rsid w:val="00410647"/>
    <w:rsid w:val="00414043"/>
    <w:rsid w:val="00414FA2"/>
    <w:rsid w:val="004242F1"/>
    <w:rsid w:val="0042615D"/>
    <w:rsid w:val="004745AC"/>
    <w:rsid w:val="00483F0A"/>
    <w:rsid w:val="004B75B7"/>
    <w:rsid w:val="004C0E21"/>
    <w:rsid w:val="004C7378"/>
    <w:rsid w:val="004D598F"/>
    <w:rsid w:val="005066BA"/>
    <w:rsid w:val="0051580D"/>
    <w:rsid w:val="00520C18"/>
    <w:rsid w:val="00547111"/>
    <w:rsid w:val="00554F5B"/>
    <w:rsid w:val="00577E47"/>
    <w:rsid w:val="0058126E"/>
    <w:rsid w:val="00592D74"/>
    <w:rsid w:val="005E2C44"/>
    <w:rsid w:val="00615EEC"/>
    <w:rsid w:val="00621188"/>
    <w:rsid w:val="00624AEA"/>
    <w:rsid w:val="006257ED"/>
    <w:rsid w:val="00634BCA"/>
    <w:rsid w:val="0064020B"/>
    <w:rsid w:val="00665C47"/>
    <w:rsid w:val="00695808"/>
    <w:rsid w:val="006B46FB"/>
    <w:rsid w:val="006B55C3"/>
    <w:rsid w:val="006C256E"/>
    <w:rsid w:val="006C3871"/>
    <w:rsid w:val="006C7AB7"/>
    <w:rsid w:val="006E21FB"/>
    <w:rsid w:val="006F42E1"/>
    <w:rsid w:val="00740F98"/>
    <w:rsid w:val="00742631"/>
    <w:rsid w:val="00743960"/>
    <w:rsid w:val="00770C52"/>
    <w:rsid w:val="00792342"/>
    <w:rsid w:val="007977A8"/>
    <w:rsid w:val="007A66AC"/>
    <w:rsid w:val="007B1240"/>
    <w:rsid w:val="007B512A"/>
    <w:rsid w:val="007B710A"/>
    <w:rsid w:val="007C2097"/>
    <w:rsid w:val="007D1AD3"/>
    <w:rsid w:val="007D6A07"/>
    <w:rsid w:val="007E59D2"/>
    <w:rsid w:val="007F7259"/>
    <w:rsid w:val="008040A8"/>
    <w:rsid w:val="00805C06"/>
    <w:rsid w:val="0082655C"/>
    <w:rsid w:val="008279FA"/>
    <w:rsid w:val="00841C62"/>
    <w:rsid w:val="00845AB0"/>
    <w:rsid w:val="008626E7"/>
    <w:rsid w:val="00870EE7"/>
    <w:rsid w:val="008806CA"/>
    <w:rsid w:val="008863B9"/>
    <w:rsid w:val="008A227A"/>
    <w:rsid w:val="008A45A6"/>
    <w:rsid w:val="008A6431"/>
    <w:rsid w:val="008D3DE0"/>
    <w:rsid w:val="008F3789"/>
    <w:rsid w:val="008F686C"/>
    <w:rsid w:val="009148DE"/>
    <w:rsid w:val="0093424B"/>
    <w:rsid w:val="00937FB7"/>
    <w:rsid w:val="00941E30"/>
    <w:rsid w:val="009441C9"/>
    <w:rsid w:val="00946A31"/>
    <w:rsid w:val="00967E5C"/>
    <w:rsid w:val="009777D9"/>
    <w:rsid w:val="00991B88"/>
    <w:rsid w:val="009A5753"/>
    <w:rsid w:val="009A579D"/>
    <w:rsid w:val="009C0DB3"/>
    <w:rsid w:val="009C5BE1"/>
    <w:rsid w:val="009D40B2"/>
    <w:rsid w:val="009E3297"/>
    <w:rsid w:val="009E3897"/>
    <w:rsid w:val="009F18D1"/>
    <w:rsid w:val="009F7077"/>
    <w:rsid w:val="009F734F"/>
    <w:rsid w:val="00A246B6"/>
    <w:rsid w:val="00A403BB"/>
    <w:rsid w:val="00A41C8F"/>
    <w:rsid w:val="00A44360"/>
    <w:rsid w:val="00A45B37"/>
    <w:rsid w:val="00A47E70"/>
    <w:rsid w:val="00A50CF0"/>
    <w:rsid w:val="00A5787E"/>
    <w:rsid w:val="00A7671C"/>
    <w:rsid w:val="00AA2CBC"/>
    <w:rsid w:val="00AA3F93"/>
    <w:rsid w:val="00AB6F62"/>
    <w:rsid w:val="00AC5820"/>
    <w:rsid w:val="00AD1CD8"/>
    <w:rsid w:val="00AE0E1F"/>
    <w:rsid w:val="00B0508F"/>
    <w:rsid w:val="00B258BB"/>
    <w:rsid w:val="00B31E98"/>
    <w:rsid w:val="00B504CF"/>
    <w:rsid w:val="00B67B97"/>
    <w:rsid w:val="00B735D7"/>
    <w:rsid w:val="00B853C6"/>
    <w:rsid w:val="00B8610D"/>
    <w:rsid w:val="00B968C8"/>
    <w:rsid w:val="00BA0FFB"/>
    <w:rsid w:val="00BA3EC5"/>
    <w:rsid w:val="00BA51D9"/>
    <w:rsid w:val="00BA7A53"/>
    <w:rsid w:val="00BB5DFC"/>
    <w:rsid w:val="00BD261C"/>
    <w:rsid w:val="00BD279D"/>
    <w:rsid w:val="00BD4CC7"/>
    <w:rsid w:val="00BD6BB8"/>
    <w:rsid w:val="00BF0354"/>
    <w:rsid w:val="00C00185"/>
    <w:rsid w:val="00C032E1"/>
    <w:rsid w:val="00C03DEE"/>
    <w:rsid w:val="00C479CC"/>
    <w:rsid w:val="00C60568"/>
    <w:rsid w:val="00C66BA2"/>
    <w:rsid w:val="00C95985"/>
    <w:rsid w:val="00CA6DF3"/>
    <w:rsid w:val="00CC5026"/>
    <w:rsid w:val="00CC68D0"/>
    <w:rsid w:val="00CC693B"/>
    <w:rsid w:val="00CD6C42"/>
    <w:rsid w:val="00CE0BA9"/>
    <w:rsid w:val="00CE3C59"/>
    <w:rsid w:val="00D03F9A"/>
    <w:rsid w:val="00D06D51"/>
    <w:rsid w:val="00D24991"/>
    <w:rsid w:val="00D40356"/>
    <w:rsid w:val="00D50255"/>
    <w:rsid w:val="00D66520"/>
    <w:rsid w:val="00D9501D"/>
    <w:rsid w:val="00DB0269"/>
    <w:rsid w:val="00DC457B"/>
    <w:rsid w:val="00DC4ADF"/>
    <w:rsid w:val="00DE34CF"/>
    <w:rsid w:val="00DF2397"/>
    <w:rsid w:val="00DF4E7E"/>
    <w:rsid w:val="00E11261"/>
    <w:rsid w:val="00E13F3D"/>
    <w:rsid w:val="00E34898"/>
    <w:rsid w:val="00E7085C"/>
    <w:rsid w:val="00E90CBC"/>
    <w:rsid w:val="00EB09B7"/>
    <w:rsid w:val="00EB4FEE"/>
    <w:rsid w:val="00EE7D7C"/>
    <w:rsid w:val="00F067F5"/>
    <w:rsid w:val="00F14362"/>
    <w:rsid w:val="00F15DBA"/>
    <w:rsid w:val="00F24244"/>
    <w:rsid w:val="00F25D98"/>
    <w:rsid w:val="00F300FB"/>
    <w:rsid w:val="00F65F0D"/>
    <w:rsid w:val="00F82353"/>
    <w:rsid w:val="00F953C2"/>
    <w:rsid w:val="00FB099E"/>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4FE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EB4F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4FEE"/>
    <w:pPr>
      <w:pBdr>
        <w:top w:val="none" w:sz="0" w:space="0" w:color="auto"/>
      </w:pBdr>
      <w:spacing w:before="180"/>
      <w:outlineLvl w:val="1"/>
    </w:pPr>
    <w:rPr>
      <w:sz w:val="32"/>
    </w:rPr>
  </w:style>
  <w:style w:type="paragraph" w:styleId="Heading3">
    <w:name w:val="heading 3"/>
    <w:basedOn w:val="Heading2"/>
    <w:next w:val="Normal"/>
    <w:qFormat/>
    <w:rsid w:val="00EB4F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B4FEE"/>
    <w:pPr>
      <w:ind w:left="1418" w:hanging="1418"/>
      <w:outlineLvl w:val="3"/>
    </w:pPr>
    <w:rPr>
      <w:sz w:val="24"/>
    </w:rPr>
  </w:style>
  <w:style w:type="paragraph" w:styleId="Heading5">
    <w:name w:val="heading 5"/>
    <w:basedOn w:val="Heading4"/>
    <w:next w:val="Normal"/>
    <w:qFormat/>
    <w:rsid w:val="00EB4FEE"/>
    <w:pPr>
      <w:ind w:left="1701" w:hanging="1701"/>
      <w:outlineLvl w:val="4"/>
    </w:pPr>
    <w:rPr>
      <w:sz w:val="22"/>
    </w:rPr>
  </w:style>
  <w:style w:type="paragraph" w:styleId="Heading6">
    <w:name w:val="heading 6"/>
    <w:basedOn w:val="H6"/>
    <w:next w:val="Normal"/>
    <w:qFormat/>
    <w:rsid w:val="00EB4FEE"/>
    <w:pPr>
      <w:outlineLvl w:val="5"/>
    </w:pPr>
  </w:style>
  <w:style w:type="paragraph" w:styleId="Heading7">
    <w:name w:val="heading 7"/>
    <w:basedOn w:val="H6"/>
    <w:next w:val="Normal"/>
    <w:qFormat/>
    <w:rsid w:val="00EB4FEE"/>
    <w:pPr>
      <w:outlineLvl w:val="6"/>
    </w:pPr>
  </w:style>
  <w:style w:type="paragraph" w:styleId="Heading8">
    <w:name w:val="heading 8"/>
    <w:basedOn w:val="Heading1"/>
    <w:next w:val="Normal"/>
    <w:qFormat/>
    <w:rsid w:val="00EB4FEE"/>
    <w:pPr>
      <w:ind w:left="0" w:firstLine="0"/>
      <w:outlineLvl w:val="7"/>
    </w:pPr>
  </w:style>
  <w:style w:type="paragraph" w:styleId="Heading9">
    <w:name w:val="heading 9"/>
    <w:basedOn w:val="Heading8"/>
    <w:next w:val="Normal"/>
    <w:qFormat/>
    <w:rsid w:val="00EB4FEE"/>
    <w:pPr>
      <w:outlineLvl w:val="8"/>
    </w:pPr>
  </w:style>
  <w:style w:type="character" w:default="1" w:styleId="DefaultParagraphFont">
    <w:name w:val="Default Paragraph Font"/>
    <w:semiHidden/>
    <w:rsid w:val="00EB4F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4FEE"/>
  </w:style>
  <w:style w:type="paragraph" w:styleId="TOC8">
    <w:name w:val="toc 8"/>
    <w:basedOn w:val="TOC1"/>
    <w:semiHidden/>
    <w:rsid w:val="00EB4FEE"/>
    <w:pPr>
      <w:spacing w:before="180"/>
      <w:ind w:left="2693" w:hanging="2693"/>
    </w:pPr>
    <w:rPr>
      <w:b/>
    </w:rPr>
  </w:style>
  <w:style w:type="paragraph" w:styleId="TOC1">
    <w:name w:val="toc 1"/>
    <w:semiHidden/>
    <w:rsid w:val="00EB4F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B4F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4FEE"/>
    <w:pPr>
      <w:ind w:left="1701" w:hanging="1701"/>
    </w:pPr>
  </w:style>
  <w:style w:type="paragraph" w:styleId="TOC4">
    <w:name w:val="toc 4"/>
    <w:basedOn w:val="TOC3"/>
    <w:semiHidden/>
    <w:rsid w:val="00EB4FEE"/>
    <w:pPr>
      <w:ind w:left="1418" w:hanging="1418"/>
    </w:pPr>
  </w:style>
  <w:style w:type="paragraph" w:styleId="TOC3">
    <w:name w:val="toc 3"/>
    <w:basedOn w:val="TOC2"/>
    <w:semiHidden/>
    <w:rsid w:val="00EB4FEE"/>
    <w:pPr>
      <w:ind w:left="1134" w:hanging="1134"/>
    </w:pPr>
  </w:style>
  <w:style w:type="paragraph" w:styleId="TOC2">
    <w:name w:val="toc 2"/>
    <w:basedOn w:val="TOC1"/>
    <w:semiHidden/>
    <w:rsid w:val="00EB4FEE"/>
    <w:pPr>
      <w:keepNext w:val="0"/>
      <w:spacing w:before="0"/>
      <w:ind w:left="851" w:hanging="851"/>
    </w:pPr>
    <w:rPr>
      <w:sz w:val="20"/>
    </w:rPr>
  </w:style>
  <w:style w:type="paragraph" w:styleId="Index2">
    <w:name w:val="index 2"/>
    <w:basedOn w:val="Index1"/>
    <w:semiHidden/>
    <w:rsid w:val="00EB4FEE"/>
    <w:pPr>
      <w:ind w:left="284"/>
    </w:pPr>
  </w:style>
  <w:style w:type="paragraph" w:styleId="Index1">
    <w:name w:val="index 1"/>
    <w:basedOn w:val="Normal"/>
    <w:semiHidden/>
    <w:rsid w:val="00EB4FEE"/>
    <w:pPr>
      <w:keepLines/>
      <w:spacing w:after="0"/>
    </w:pPr>
  </w:style>
  <w:style w:type="paragraph" w:customStyle="1" w:styleId="ZH">
    <w:name w:val="ZH"/>
    <w:rsid w:val="00EB4FE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B4FEE"/>
    <w:pPr>
      <w:outlineLvl w:val="9"/>
    </w:pPr>
  </w:style>
  <w:style w:type="paragraph" w:styleId="ListNumber2">
    <w:name w:val="List Number 2"/>
    <w:basedOn w:val="ListNumber"/>
    <w:rsid w:val="00EB4FEE"/>
    <w:pPr>
      <w:ind w:left="851"/>
    </w:pPr>
  </w:style>
  <w:style w:type="paragraph" w:styleId="Header">
    <w:name w:val="header"/>
    <w:rsid w:val="00EB4FE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B4FEE"/>
    <w:rPr>
      <w:b/>
      <w:position w:val="6"/>
      <w:sz w:val="16"/>
    </w:rPr>
  </w:style>
  <w:style w:type="paragraph" w:styleId="FootnoteText">
    <w:name w:val="footnote text"/>
    <w:basedOn w:val="Normal"/>
    <w:semiHidden/>
    <w:rsid w:val="00EB4FEE"/>
    <w:pPr>
      <w:keepLines/>
      <w:spacing w:after="0"/>
      <w:ind w:left="454" w:hanging="454"/>
    </w:pPr>
    <w:rPr>
      <w:sz w:val="16"/>
    </w:rPr>
  </w:style>
  <w:style w:type="paragraph" w:customStyle="1" w:styleId="TAH">
    <w:name w:val="TAH"/>
    <w:basedOn w:val="TAC"/>
    <w:link w:val="TAHCar"/>
    <w:rsid w:val="00EB4FEE"/>
    <w:rPr>
      <w:b/>
    </w:rPr>
  </w:style>
  <w:style w:type="paragraph" w:customStyle="1" w:styleId="TAC">
    <w:name w:val="TAC"/>
    <w:basedOn w:val="TAL"/>
    <w:link w:val="TACChar"/>
    <w:rsid w:val="00EB4FEE"/>
    <w:pPr>
      <w:jc w:val="center"/>
    </w:pPr>
  </w:style>
  <w:style w:type="paragraph" w:customStyle="1" w:styleId="TF">
    <w:name w:val="TF"/>
    <w:basedOn w:val="TH"/>
    <w:rsid w:val="00EB4FEE"/>
    <w:pPr>
      <w:keepNext w:val="0"/>
      <w:spacing w:before="0" w:after="240"/>
    </w:pPr>
  </w:style>
  <w:style w:type="paragraph" w:customStyle="1" w:styleId="NO">
    <w:name w:val="NO"/>
    <w:basedOn w:val="Normal"/>
    <w:link w:val="NOChar"/>
    <w:rsid w:val="00EB4FEE"/>
    <w:pPr>
      <w:keepLines/>
      <w:ind w:left="1135" w:hanging="851"/>
    </w:pPr>
  </w:style>
  <w:style w:type="paragraph" w:styleId="TOC9">
    <w:name w:val="toc 9"/>
    <w:basedOn w:val="TOC8"/>
    <w:semiHidden/>
    <w:rsid w:val="00EB4FEE"/>
    <w:pPr>
      <w:ind w:left="1418" w:hanging="1418"/>
    </w:pPr>
  </w:style>
  <w:style w:type="paragraph" w:customStyle="1" w:styleId="EX">
    <w:name w:val="EX"/>
    <w:basedOn w:val="Normal"/>
    <w:rsid w:val="00EB4FEE"/>
    <w:pPr>
      <w:keepLines/>
      <w:ind w:left="1702" w:hanging="1418"/>
    </w:pPr>
  </w:style>
  <w:style w:type="paragraph" w:customStyle="1" w:styleId="FP">
    <w:name w:val="FP"/>
    <w:basedOn w:val="Normal"/>
    <w:rsid w:val="00EB4FEE"/>
    <w:pPr>
      <w:spacing w:after="0"/>
    </w:pPr>
  </w:style>
  <w:style w:type="paragraph" w:customStyle="1" w:styleId="LD">
    <w:name w:val="LD"/>
    <w:rsid w:val="00EB4FE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B4FEE"/>
    <w:pPr>
      <w:spacing w:after="0"/>
    </w:pPr>
  </w:style>
  <w:style w:type="paragraph" w:customStyle="1" w:styleId="EW">
    <w:name w:val="EW"/>
    <w:basedOn w:val="EX"/>
    <w:rsid w:val="00EB4FEE"/>
    <w:pPr>
      <w:spacing w:after="0"/>
    </w:pPr>
  </w:style>
  <w:style w:type="paragraph" w:styleId="TOC6">
    <w:name w:val="toc 6"/>
    <w:basedOn w:val="TOC5"/>
    <w:next w:val="Normal"/>
    <w:semiHidden/>
    <w:rsid w:val="00EB4FEE"/>
    <w:pPr>
      <w:ind w:left="1985" w:hanging="1985"/>
    </w:pPr>
  </w:style>
  <w:style w:type="paragraph" w:styleId="TOC7">
    <w:name w:val="toc 7"/>
    <w:basedOn w:val="TOC6"/>
    <w:next w:val="Normal"/>
    <w:semiHidden/>
    <w:rsid w:val="00EB4FEE"/>
    <w:pPr>
      <w:ind w:left="2268" w:hanging="2268"/>
    </w:pPr>
  </w:style>
  <w:style w:type="paragraph" w:styleId="ListBullet2">
    <w:name w:val="List Bullet 2"/>
    <w:basedOn w:val="ListBullet"/>
    <w:rsid w:val="00EB4FEE"/>
    <w:pPr>
      <w:ind w:left="851"/>
    </w:pPr>
  </w:style>
  <w:style w:type="paragraph" w:styleId="ListBullet3">
    <w:name w:val="List Bullet 3"/>
    <w:basedOn w:val="ListBullet2"/>
    <w:rsid w:val="00EB4FEE"/>
    <w:pPr>
      <w:ind w:left="1135"/>
    </w:pPr>
  </w:style>
  <w:style w:type="paragraph" w:styleId="ListNumber">
    <w:name w:val="List Number"/>
    <w:basedOn w:val="List"/>
    <w:rsid w:val="00EB4FEE"/>
  </w:style>
  <w:style w:type="paragraph" w:customStyle="1" w:styleId="EQ">
    <w:name w:val="EQ"/>
    <w:basedOn w:val="Normal"/>
    <w:next w:val="Normal"/>
    <w:rsid w:val="00EB4FEE"/>
    <w:pPr>
      <w:keepLines/>
      <w:tabs>
        <w:tab w:val="center" w:pos="4536"/>
        <w:tab w:val="right" w:pos="9072"/>
      </w:tabs>
    </w:pPr>
    <w:rPr>
      <w:noProof/>
    </w:rPr>
  </w:style>
  <w:style w:type="paragraph" w:customStyle="1" w:styleId="TH">
    <w:name w:val="TH"/>
    <w:basedOn w:val="Normal"/>
    <w:link w:val="THChar"/>
    <w:rsid w:val="00EB4FEE"/>
    <w:pPr>
      <w:keepNext/>
      <w:keepLines/>
      <w:spacing w:before="60"/>
      <w:jc w:val="center"/>
    </w:pPr>
    <w:rPr>
      <w:rFonts w:ascii="Arial" w:hAnsi="Arial"/>
      <w:b/>
    </w:rPr>
  </w:style>
  <w:style w:type="paragraph" w:customStyle="1" w:styleId="NF">
    <w:name w:val="NF"/>
    <w:basedOn w:val="NO"/>
    <w:rsid w:val="00EB4FEE"/>
    <w:pPr>
      <w:keepNext/>
      <w:spacing w:after="0"/>
    </w:pPr>
    <w:rPr>
      <w:rFonts w:ascii="Arial" w:hAnsi="Arial"/>
      <w:sz w:val="18"/>
    </w:rPr>
  </w:style>
  <w:style w:type="paragraph" w:customStyle="1" w:styleId="PL">
    <w:name w:val="PL"/>
    <w:rsid w:val="00EB4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B4FEE"/>
    <w:pPr>
      <w:jc w:val="right"/>
    </w:pPr>
  </w:style>
  <w:style w:type="paragraph" w:customStyle="1" w:styleId="H6">
    <w:name w:val="H6"/>
    <w:basedOn w:val="Heading5"/>
    <w:next w:val="Normal"/>
    <w:link w:val="H6Char"/>
    <w:rsid w:val="00EB4FEE"/>
    <w:pPr>
      <w:ind w:left="1985" w:hanging="1985"/>
      <w:outlineLvl w:val="9"/>
    </w:pPr>
    <w:rPr>
      <w:sz w:val="20"/>
    </w:rPr>
  </w:style>
  <w:style w:type="paragraph" w:customStyle="1" w:styleId="TAN">
    <w:name w:val="TAN"/>
    <w:basedOn w:val="TAL"/>
    <w:link w:val="TANChar"/>
    <w:rsid w:val="00EB4FEE"/>
    <w:pPr>
      <w:ind w:left="851" w:hanging="851"/>
    </w:pPr>
  </w:style>
  <w:style w:type="paragraph" w:customStyle="1" w:styleId="TAL">
    <w:name w:val="TAL"/>
    <w:basedOn w:val="Normal"/>
    <w:link w:val="TALChar"/>
    <w:rsid w:val="00EB4FEE"/>
    <w:pPr>
      <w:keepNext/>
      <w:keepLines/>
      <w:spacing w:after="0"/>
    </w:pPr>
    <w:rPr>
      <w:rFonts w:ascii="Arial" w:hAnsi="Arial"/>
      <w:sz w:val="18"/>
    </w:rPr>
  </w:style>
  <w:style w:type="paragraph" w:customStyle="1" w:styleId="ZA">
    <w:name w:val="ZA"/>
    <w:rsid w:val="00EB4F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B4F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B4FE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B4F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B4FEE"/>
    <w:pPr>
      <w:framePr w:wrap="notBeside" w:y="16161"/>
    </w:pPr>
  </w:style>
  <w:style w:type="character" w:customStyle="1" w:styleId="ZGSM">
    <w:name w:val="ZGSM"/>
    <w:rsid w:val="00EB4FEE"/>
  </w:style>
  <w:style w:type="paragraph" w:styleId="List2">
    <w:name w:val="List 2"/>
    <w:basedOn w:val="List"/>
    <w:rsid w:val="00EB4FEE"/>
    <w:pPr>
      <w:ind w:left="851"/>
    </w:pPr>
  </w:style>
  <w:style w:type="paragraph" w:customStyle="1" w:styleId="ZG">
    <w:name w:val="ZG"/>
    <w:rsid w:val="00EB4F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B4FEE"/>
    <w:pPr>
      <w:ind w:left="1135"/>
    </w:pPr>
  </w:style>
  <w:style w:type="paragraph" w:styleId="List4">
    <w:name w:val="List 4"/>
    <w:basedOn w:val="List3"/>
    <w:rsid w:val="00EB4FEE"/>
    <w:pPr>
      <w:ind w:left="1418"/>
    </w:pPr>
  </w:style>
  <w:style w:type="paragraph" w:styleId="List5">
    <w:name w:val="List 5"/>
    <w:basedOn w:val="List4"/>
    <w:rsid w:val="00EB4FEE"/>
    <w:pPr>
      <w:ind w:left="1702"/>
    </w:pPr>
  </w:style>
  <w:style w:type="paragraph" w:customStyle="1" w:styleId="EditorsNote">
    <w:name w:val="Editor's Note"/>
    <w:aliases w:val="EN,Editor's Noteormal"/>
    <w:basedOn w:val="NO"/>
    <w:link w:val="EditorsNoteChar"/>
    <w:rsid w:val="00EB4FEE"/>
    <w:rPr>
      <w:color w:val="FF0000"/>
    </w:rPr>
  </w:style>
  <w:style w:type="paragraph" w:styleId="List">
    <w:name w:val="List"/>
    <w:basedOn w:val="Normal"/>
    <w:rsid w:val="00EB4FEE"/>
    <w:pPr>
      <w:ind w:left="568" w:hanging="284"/>
    </w:pPr>
  </w:style>
  <w:style w:type="paragraph" w:styleId="ListBullet">
    <w:name w:val="List Bullet"/>
    <w:basedOn w:val="List"/>
    <w:rsid w:val="00EB4FEE"/>
  </w:style>
  <w:style w:type="paragraph" w:styleId="ListBullet4">
    <w:name w:val="List Bullet 4"/>
    <w:basedOn w:val="ListBullet3"/>
    <w:rsid w:val="00EB4FEE"/>
    <w:pPr>
      <w:ind w:left="1418"/>
    </w:pPr>
  </w:style>
  <w:style w:type="paragraph" w:styleId="ListBullet5">
    <w:name w:val="List Bullet 5"/>
    <w:basedOn w:val="ListBullet4"/>
    <w:rsid w:val="00EB4FEE"/>
    <w:pPr>
      <w:ind w:left="1702"/>
    </w:pPr>
  </w:style>
  <w:style w:type="paragraph" w:customStyle="1" w:styleId="B1">
    <w:name w:val="B1"/>
    <w:basedOn w:val="List"/>
    <w:link w:val="B1Zchn"/>
    <w:rsid w:val="00EB4FEE"/>
  </w:style>
  <w:style w:type="paragraph" w:customStyle="1" w:styleId="B2">
    <w:name w:val="B2"/>
    <w:basedOn w:val="List2"/>
    <w:rsid w:val="00EB4FEE"/>
  </w:style>
  <w:style w:type="paragraph" w:customStyle="1" w:styleId="B3">
    <w:name w:val="B3"/>
    <w:basedOn w:val="List3"/>
    <w:rsid w:val="00EB4FEE"/>
  </w:style>
  <w:style w:type="paragraph" w:customStyle="1" w:styleId="B4">
    <w:name w:val="B4"/>
    <w:basedOn w:val="List4"/>
    <w:rsid w:val="00EB4FEE"/>
  </w:style>
  <w:style w:type="paragraph" w:customStyle="1" w:styleId="B5">
    <w:name w:val="B5"/>
    <w:basedOn w:val="List5"/>
    <w:rsid w:val="00EB4FEE"/>
  </w:style>
  <w:style w:type="paragraph" w:styleId="Footer">
    <w:name w:val="footer"/>
    <w:basedOn w:val="Header"/>
    <w:rsid w:val="00EB4FEE"/>
    <w:pPr>
      <w:jc w:val="center"/>
    </w:pPr>
    <w:rPr>
      <w:i/>
    </w:rPr>
  </w:style>
  <w:style w:type="paragraph" w:customStyle="1" w:styleId="ZTD">
    <w:name w:val="ZTD"/>
    <w:basedOn w:val="ZB"/>
    <w:rsid w:val="00EB4FE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CD6C42"/>
    <w:rPr>
      <w:rFonts w:ascii="Arial" w:hAnsi="Arial"/>
      <w:lang w:val="en-GB" w:eastAsia="en-US"/>
    </w:rPr>
  </w:style>
  <w:style w:type="character" w:customStyle="1" w:styleId="H6Char">
    <w:name w:val="H6 Char"/>
    <w:link w:val="H6"/>
    <w:qFormat/>
    <w:locked/>
    <w:rsid w:val="00F65F0D"/>
    <w:rPr>
      <w:rFonts w:ascii="Arial" w:hAnsi="Arial"/>
      <w:lang w:val="en-GB" w:eastAsia="en-US"/>
    </w:rPr>
  </w:style>
  <w:style w:type="character" w:customStyle="1" w:styleId="NOChar">
    <w:name w:val="NO Char"/>
    <w:link w:val="NO"/>
    <w:qFormat/>
    <w:locked/>
    <w:rsid w:val="00F65F0D"/>
    <w:rPr>
      <w:rFonts w:ascii="Times New Roman" w:hAnsi="Times New Roman"/>
      <w:lang w:val="en-GB" w:eastAsia="en-US"/>
    </w:rPr>
  </w:style>
  <w:style w:type="character" w:customStyle="1" w:styleId="TALChar">
    <w:name w:val="TAL Char"/>
    <w:link w:val="TAL"/>
    <w:qFormat/>
    <w:locked/>
    <w:rsid w:val="00F65F0D"/>
    <w:rPr>
      <w:rFonts w:ascii="Arial" w:hAnsi="Arial"/>
      <w:sz w:val="18"/>
      <w:lang w:val="en-GB" w:eastAsia="en-US"/>
    </w:rPr>
  </w:style>
  <w:style w:type="character" w:customStyle="1" w:styleId="TACChar">
    <w:name w:val="TAC Char"/>
    <w:link w:val="TAC"/>
    <w:qFormat/>
    <w:locked/>
    <w:rsid w:val="00F65F0D"/>
    <w:rPr>
      <w:rFonts w:ascii="Arial" w:hAnsi="Arial"/>
      <w:sz w:val="18"/>
      <w:lang w:val="en-GB" w:eastAsia="en-US"/>
    </w:rPr>
  </w:style>
  <w:style w:type="character" w:customStyle="1" w:styleId="B1Zchn">
    <w:name w:val="B1 Zchn"/>
    <w:link w:val="B1"/>
    <w:qFormat/>
    <w:locked/>
    <w:rsid w:val="00F65F0D"/>
    <w:rPr>
      <w:rFonts w:ascii="Times New Roman" w:hAnsi="Times New Roman"/>
      <w:lang w:val="en-GB" w:eastAsia="en-US"/>
    </w:rPr>
  </w:style>
  <w:style w:type="character" w:customStyle="1" w:styleId="EditorsNoteChar">
    <w:name w:val="Editor's Note Char"/>
    <w:link w:val="EditorsNote"/>
    <w:qFormat/>
    <w:locked/>
    <w:rsid w:val="00F65F0D"/>
    <w:rPr>
      <w:rFonts w:ascii="Times New Roman" w:hAnsi="Times New Roman"/>
      <w:color w:val="FF0000"/>
      <w:lang w:val="en-GB" w:eastAsia="en-US"/>
    </w:rPr>
  </w:style>
  <w:style w:type="character" w:customStyle="1" w:styleId="THChar">
    <w:name w:val="TH Char"/>
    <w:link w:val="TH"/>
    <w:qFormat/>
    <w:locked/>
    <w:rsid w:val="00F65F0D"/>
    <w:rPr>
      <w:rFonts w:ascii="Arial" w:hAnsi="Arial"/>
      <w:b/>
      <w:lang w:val="en-GB" w:eastAsia="en-US"/>
    </w:rPr>
  </w:style>
  <w:style w:type="character" w:customStyle="1" w:styleId="TANChar">
    <w:name w:val="TAN Char"/>
    <w:link w:val="TAN"/>
    <w:qFormat/>
    <w:locked/>
    <w:rsid w:val="00F65F0D"/>
    <w:rPr>
      <w:rFonts w:ascii="Arial" w:hAnsi="Arial"/>
      <w:sz w:val="18"/>
      <w:lang w:val="en-GB" w:eastAsia="en-US"/>
    </w:rPr>
  </w:style>
  <w:style w:type="character" w:customStyle="1" w:styleId="TAHCar">
    <w:name w:val="TAH Car"/>
    <w:link w:val="TAH"/>
    <w:qFormat/>
    <w:locked/>
    <w:rsid w:val="00F65F0D"/>
    <w:rPr>
      <w:rFonts w:ascii="Arial" w:hAnsi="Arial"/>
      <w:b/>
      <w:sz w:val="18"/>
      <w:lang w:val="en-GB" w:eastAsia="en-US"/>
    </w:rPr>
  </w:style>
  <w:style w:type="character" w:customStyle="1" w:styleId="EditorsNoteCarCar">
    <w:name w:val="Editor's Note Car Car"/>
    <w:qFormat/>
    <w:rsid w:val="00F65F0D"/>
    <w:rPr>
      <w:rFonts w:ascii="Times New Roman" w:hAnsi="Times New Roman" w:cs="Times New Roman" w:hint="default"/>
      <w:color w:val="FF0000"/>
      <w:lang w:val="en-GB" w:eastAsia="en-US"/>
    </w:rPr>
  </w:style>
  <w:style w:type="character" w:customStyle="1" w:styleId="EditorsNoteChar1">
    <w:name w:val="Editor's Note Char1"/>
    <w:rsid w:val="00F65F0D"/>
    <w:rPr>
      <w:rFonts w:ascii="Times New Roman" w:hAnsi="Times New Roman" w:cs="Times New Roman" w:hint="default"/>
      <w:color w:val="FF0000"/>
      <w:lang w:val="en-GB" w:eastAsia="en-US"/>
    </w:rPr>
  </w:style>
  <w:style w:type="paragraph" w:styleId="Revision">
    <w:name w:val="Revision"/>
    <w:hidden/>
    <w:uiPriority w:val="99"/>
    <w:semiHidden/>
    <w:rsid w:val="0021108C"/>
    <w:rPr>
      <w:rFonts w:asciiTheme="minorHAnsi" w:eastAsiaTheme="minorHAnsi" w:hAnsiTheme="minorHAnsi" w:cstheme="minorBidi"/>
      <w:kern w:val="2"/>
      <w:sz w:val="24"/>
      <w:szCs w:val="24"/>
      <w:lang w:val="en-US" w:eastAsia="en-US"/>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745A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933369">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683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10</Pages>
  <Words>3372</Words>
  <Characters>19221</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116</cp:revision>
  <cp:lastPrinted>1900-01-01T08:00:00Z</cp:lastPrinted>
  <dcterms:created xsi:type="dcterms:W3CDTF">2021-01-08T13:25:00Z</dcterms:created>
  <dcterms:modified xsi:type="dcterms:W3CDTF">2024-08-22T07:13:00Z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